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FF1B4" w14:textId="226E25B5" w:rsidR="006F1ABD" w:rsidRDefault="00910153" w:rsidP="00910153">
      <w:pPr>
        <w:pStyle w:val="CRCoverPage"/>
        <w:tabs>
          <w:tab w:val="right" w:pos="9639"/>
          <w:tab w:val="right" w:pos="13323"/>
        </w:tabs>
        <w:spacing w:after="0"/>
        <w:rPr>
          <w:b/>
          <w:i/>
          <w:noProof/>
          <w:sz w:val="28"/>
        </w:rPr>
      </w:pPr>
      <w:bookmarkStart w:id="0" w:name="OLE_LINK3"/>
      <w:bookmarkStart w:id="1"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6F1ABD">
        <w:rPr>
          <w:rFonts w:cs="Arial"/>
          <w:b/>
          <w:bCs/>
          <w:sz w:val="24"/>
          <w:szCs w:val="24"/>
        </w:rPr>
        <w:t>4</w:t>
      </w:r>
      <w:r>
        <w:rPr>
          <w:rFonts w:cs="Arial"/>
          <w:b/>
          <w:bCs/>
          <w:sz w:val="24"/>
          <w:szCs w:val="24"/>
        </w:rPr>
        <w:t>-e</w:t>
      </w:r>
      <w:r w:rsidR="000D5EC9" w:rsidRPr="007D3E81">
        <w:rPr>
          <w:rFonts w:cs="Arial"/>
          <w:b/>
          <w:sz w:val="24"/>
          <w:szCs w:val="24"/>
        </w:rPr>
        <w:tab/>
      </w:r>
      <w:r w:rsidR="00477EF5">
        <w:rPr>
          <w:b/>
          <w:i/>
          <w:noProof/>
          <w:sz w:val="28"/>
        </w:rPr>
        <w:t>R3-214960</w:t>
      </w:r>
    </w:p>
    <w:p w14:paraId="03584C27"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6F1ABD">
        <w:rPr>
          <w:rFonts w:cs="Arial"/>
          <w:b/>
          <w:bCs/>
          <w:sz w:val="24"/>
          <w:szCs w:val="24"/>
        </w:rPr>
        <w:t>1</w:t>
      </w:r>
      <w:r w:rsidR="004B23DC">
        <w:rPr>
          <w:rFonts w:cs="Arial"/>
          <w:b/>
          <w:bCs/>
          <w:sz w:val="24"/>
          <w:szCs w:val="24"/>
        </w:rPr>
        <w:t>-</w:t>
      </w:r>
      <w:r w:rsidR="006F1ABD">
        <w:rPr>
          <w:rFonts w:cs="Arial"/>
          <w:b/>
          <w:bCs/>
          <w:sz w:val="24"/>
          <w:szCs w:val="24"/>
        </w:rPr>
        <w:t>11 NOV</w:t>
      </w:r>
      <w:r w:rsidRPr="0081673E">
        <w:rPr>
          <w:rFonts w:cs="Arial"/>
          <w:b/>
          <w:bCs/>
          <w:sz w:val="24"/>
          <w:szCs w:val="24"/>
        </w:rPr>
        <w:t xml:space="preserve"> 2021</w:t>
      </w:r>
    </w:p>
    <w:bookmarkEnd w:id="0"/>
    <w:p w14:paraId="6D6E2BC3" w14:textId="77777777" w:rsidR="0037119B" w:rsidRPr="007D3E81" w:rsidRDefault="0037119B" w:rsidP="0037119B">
      <w:pPr>
        <w:pStyle w:val="ac"/>
        <w:jc w:val="both"/>
        <w:rPr>
          <w:rFonts w:eastAsia="宋体"/>
          <w:b w:val="0"/>
          <w:i w:val="0"/>
          <w:noProof w:val="0"/>
          <w:sz w:val="24"/>
          <w:lang w:eastAsia="zh-CN"/>
        </w:rPr>
      </w:pPr>
    </w:p>
    <w:p w14:paraId="3691CF80" w14:textId="751B002F"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00AD5">
        <w:rPr>
          <w:rFonts w:ascii="Arial" w:hAnsi="Arial"/>
          <w:sz w:val="24"/>
          <w:lang w:eastAsia="zh-CN"/>
        </w:rPr>
        <w:t>(TP</w:t>
      </w:r>
      <w:r w:rsidR="00477EF5">
        <w:rPr>
          <w:rFonts w:ascii="Arial" w:hAnsi="Arial"/>
          <w:sz w:val="24"/>
          <w:lang w:eastAsia="zh-CN"/>
        </w:rPr>
        <w:t xml:space="preserve"> for SON BLCR for 38.413</w:t>
      </w:r>
      <w:r w:rsidR="00100AD5">
        <w:rPr>
          <w:rFonts w:ascii="Arial" w:hAnsi="Arial"/>
          <w:sz w:val="24"/>
          <w:lang w:eastAsia="zh-CN"/>
        </w:rPr>
        <w:t>)</w:t>
      </w:r>
      <w:r w:rsidR="00CB59D1">
        <w:rPr>
          <w:rFonts w:ascii="Arial" w:hAnsi="Arial"/>
          <w:sz w:val="24"/>
          <w:lang w:eastAsia="zh-CN"/>
        </w:rPr>
        <w:t xml:space="preserve"> </w:t>
      </w:r>
      <w:r w:rsidR="00FD2F09">
        <w:rPr>
          <w:rFonts w:ascii="Arial" w:hAnsi="Arial"/>
          <w:sz w:val="24"/>
          <w:lang w:eastAsia="zh-CN"/>
        </w:rPr>
        <w:t>Inter-System Load Balancing</w:t>
      </w:r>
    </w:p>
    <w:p w14:paraId="12D23E7D"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26B404D9" w14:textId="0935F9D2"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00AD5">
        <w:rPr>
          <w:rFonts w:ascii="Arial" w:hAnsi="Arial"/>
          <w:sz w:val="24"/>
          <w:lang w:eastAsia="zh-CN"/>
        </w:rPr>
        <w:t>1</w:t>
      </w:r>
      <w:r w:rsidR="00322529">
        <w:rPr>
          <w:rFonts w:ascii="Arial" w:hAnsi="Arial"/>
          <w:sz w:val="24"/>
          <w:lang w:eastAsia="zh-CN"/>
        </w:rPr>
        <w:t>0.</w:t>
      </w:r>
      <w:r w:rsidR="00FD2F09">
        <w:rPr>
          <w:rFonts w:ascii="Arial" w:hAnsi="Arial"/>
          <w:sz w:val="24"/>
          <w:lang w:eastAsia="zh-CN"/>
        </w:rPr>
        <w:t>2.4</w:t>
      </w:r>
    </w:p>
    <w:p w14:paraId="632ABE97"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00AD5">
        <w:rPr>
          <w:rFonts w:ascii="Arial" w:hAnsi="Arial"/>
          <w:sz w:val="24"/>
        </w:rPr>
        <w:t>other</w:t>
      </w:r>
    </w:p>
    <w:p w14:paraId="79DE84D0"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1197403" w14:textId="7DA68542" w:rsidR="00322529" w:rsidRPr="00322529" w:rsidRDefault="00322529" w:rsidP="00394C9D">
      <w:pPr>
        <w:rPr>
          <w:rFonts w:eastAsiaTheme="minorEastAsia"/>
          <w:lang w:eastAsia="zh-CN"/>
        </w:rPr>
      </w:pPr>
      <w:r>
        <w:rPr>
          <w:rFonts w:eastAsiaTheme="minorEastAsia" w:hint="eastAsia"/>
          <w:lang w:eastAsia="zh-CN"/>
        </w:rPr>
        <w:t>I</w:t>
      </w:r>
      <w:r>
        <w:rPr>
          <w:rFonts w:eastAsiaTheme="minorEastAsia"/>
          <w:lang w:eastAsia="zh-CN"/>
        </w:rPr>
        <w:t xml:space="preserve">n this paper, </w:t>
      </w:r>
      <w:r w:rsidR="00394C9D">
        <w:rPr>
          <w:rFonts w:eastAsiaTheme="minorEastAsia"/>
          <w:lang w:eastAsia="zh-CN"/>
        </w:rPr>
        <w:t>we discuss MLB</w:t>
      </w:r>
      <w:r w:rsidR="00394C9D">
        <w:rPr>
          <w:rFonts w:eastAsiaTheme="minorEastAsia" w:hint="eastAsia"/>
          <w:lang w:eastAsia="zh-CN"/>
        </w:rPr>
        <w:t xml:space="preserve"> </w:t>
      </w:r>
      <w:r w:rsidR="00394C9D">
        <w:rPr>
          <w:rFonts w:eastAsiaTheme="minorEastAsia"/>
          <w:lang w:eastAsia="zh-CN"/>
        </w:rPr>
        <w:t>and MRO in the NR-U system and</w:t>
      </w:r>
      <w:r>
        <w:rPr>
          <w:rFonts w:eastAsiaTheme="minorEastAsia"/>
          <w:lang w:eastAsia="zh-CN"/>
        </w:rPr>
        <w:t xml:space="preserve"> proposal our related TP for TS 38.</w:t>
      </w:r>
      <w:r w:rsidR="00394C9D">
        <w:rPr>
          <w:rFonts w:eastAsiaTheme="minorEastAsia"/>
          <w:lang w:eastAsia="zh-CN"/>
        </w:rPr>
        <w:t>423</w:t>
      </w:r>
      <w:r>
        <w:rPr>
          <w:rFonts w:eastAsiaTheme="minorEastAsia"/>
          <w:lang w:eastAsia="zh-CN"/>
        </w:rPr>
        <w:t>.</w:t>
      </w:r>
    </w:p>
    <w:p w14:paraId="7A79C2B1" w14:textId="7C0CE8B4" w:rsidR="00E14869" w:rsidRDefault="00611674" w:rsidP="00E14869">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r w:rsidR="00530CD4">
        <w:rPr>
          <w:rFonts w:eastAsia="宋体"/>
          <w:lang w:eastAsia="zh-CN"/>
        </w:rPr>
        <w:t>s</w:t>
      </w:r>
    </w:p>
    <w:p w14:paraId="2C2EEA1A" w14:textId="39E15567" w:rsidR="00185A40" w:rsidRDefault="00611674" w:rsidP="00E14869">
      <w:pPr>
        <w:pStyle w:val="21"/>
        <w:rPr>
          <w:rFonts w:eastAsia="宋体"/>
          <w:lang w:eastAsia="zh-CN"/>
        </w:rPr>
      </w:pPr>
      <w:r>
        <w:rPr>
          <w:rFonts w:eastAsia="宋体"/>
          <w:lang w:eastAsia="zh-CN"/>
        </w:rPr>
        <w:t>2</w:t>
      </w:r>
      <w:r w:rsidR="00E14869">
        <w:rPr>
          <w:rFonts w:eastAsia="宋体"/>
          <w:lang w:eastAsia="zh-CN"/>
        </w:rPr>
        <w:t xml:space="preserve">.1 </w:t>
      </w:r>
      <w:r w:rsidR="00530CD4">
        <w:rPr>
          <w:rFonts w:eastAsia="宋体"/>
          <w:lang w:eastAsia="zh-CN"/>
        </w:rPr>
        <w:t>Event-thresholds</w:t>
      </w:r>
    </w:p>
    <w:p w14:paraId="601C5086" w14:textId="77777777" w:rsidR="00364502" w:rsidRDefault="00364502" w:rsidP="00364502">
      <w:pPr>
        <w:rPr>
          <w:rFonts w:eastAsiaTheme="minorEastAsia"/>
          <w:lang w:eastAsia="zh-CN"/>
        </w:rPr>
      </w:pPr>
      <w:r>
        <w:rPr>
          <w:rFonts w:eastAsiaTheme="minorEastAsia" w:hint="eastAsia"/>
          <w:lang w:eastAsia="zh-CN"/>
        </w:rPr>
        <w:t>I</w:t>
      </w:r>
      <w:r>
        <w:rPr>
          <w:rFonts w:eastAsiaTheme="minorEastAsia"/>
          <w:lang w:eastAsia="zh-CN"/>
        </w:rPr>
        <w:t>n contrast to E-UTRAN, where the trigger thresholds are evenly distributed on a linear scale below the reporting node’s threshold for overload, in NR, the load balancing is typically more interesting for higher loads. Therefore, with the same number of reporting levels, by introducing a start point for the threshold distribution, i.e. the start point in the above two options, the node will only report in high loads and the reporting granularity is fine.</w:t>
      </w:r>
    </w:p>
    <w:p w14:paraId="16A6DDE4" w14:textId="4D605BDE" w:rsidR="00530CD4" w:rsidRDefault="00172DA8" w:rsidP="00530CD4">
      <w:pPr>
        <w:rPr>
          <w:rFonts w:eastAsiaTheme="minorEastAsia"/>
          <w:lang w:eastAsia="zh-CN"/>
        </w:rPr>
      </w:pPr>
      <w:r>
        <w:rPr>
          <w:rFonts w:eastAsiaTheme="minorEastAsia" w:hint="eastAsia"/>
          <w:lang w:eastAsia="zh-CN"/>
        </w:rPr>
        <w:t>I</w:t>
      </w:r>
      <w:r>
        <w:rPr>
          <w:rFonts w:eastAsiaTheme="minorEastAsia"/>
          <w:lang w:eastAsia="zh-CN"/>
        </w:rPr>
        <w:t>n the last RAN3 #113-e meeting, two kinds of methods are proposed to describe the threshold of event-triggered reporting:</w:t>
      </w:r>
    </w:p>
    <w:p w14:paraId="3D8DB6E5" w14:textId="77777777" w:rsidR="00172DA8" w:rsidRDefault="00172DA8" w:rsidP="00172DA8">
      <w:r>
        <w:t xml:space="preserve">a) signal a </w:t>
      </w:r>
      <w:r>
        <w:rPr>
          <w:b/>
        </w:rPr>
        <w:t>high</w:t>
      </w:r>
      <w:r>
        <w:t xml:space="preserve"> and </w:t>
      </w:r>
      <w:r>
        <w:rPr>
          <w:b/>
        </w:rPr>
        <w:t>low</w:t>
      </w:r>
      <w:r>
        <w:t xml:space="preserve"> threshold and the </w:t>
      </w:r>
      <w:r>
        <w:rPr>
          <w:b/>
        </w:rPr>
        <w:t>number of reporting levels</w:t>
      </w:r>
      <w:r>
        <w:t xml:space="preserve"> dividing the gap between the low and high threshold</w:t>
      </w:r>
    </w:p>
    <w:p w14:paraId="00AE47D6" w14:textId="77777777" w:rsidR="00172DA8" w:rsidRDefault="00172DA8" w:rsidP="00172DA8">
      <w:r>
        <w:t xml:space="preserve">b) signal a </w:t>
      </w:r>
      <w:r>
        <w:rPr>
          <w:b/>
        </w:rPr>
        <w:t>low</w:t>
      </w:r>
      <w:r>
        <w:t xml:space="preserve"> threshold and the </w:t>
      </w:r>
      <w:r>
        <w:rPr>
          <w:b/>
        </w:rPr>
        <w:t>number of reporting levels</w:t>
      </w:r>
      <w:r>
        <w:t xml:space="preserve"> dividing the gap between the low and high threshold, where the </w:t>
      </w:r>
      <w:r>
        <w:rPr>
          <w:b/>
        </w:rPr>
        <w:t>high</w:t>
      </w:r>
      <w:r>
        <w:t xml:space="preserve"> threshold is overload (when CAC=0)</w:t>
      </w:r>
    </w:p>
    <w:p w14:paraId="394A01F7" w14:textId="68193D1D" w:rsidR="00364502" w:rsidRDefault="00364502" w:rsidP="00530CD4">
      <w:pPr>
        <w:rPr>
          <w:rFonts w:eastAsiaTheme="minorEastAsia"/>
          <w:lang w:eastAsia="zh-CN"/>
        </w:rPr>
      </w:pPr>
      <w:r>
        <w:rPr>
          <w:rFonts w:eastAsiaTheme="minorEastAsia" w:hint="eastAsia"/>
          <w:lang w:eastAsia="zh-CN"/>
        </w:rPr>
        <w:t>I</w:t>
      </w:r>
      <w:r>
        <w:rPr>
          <w:rFonts w:eastAsiaTheme="minorEastAsia"/>
          <w:lang w:eastAsia="zh-CN"/>
        </w:rPr>
        <w:t>n essence, both the two options propose that the reporting levels should distribute between the high and low thresholds, while the difference is that option b set the high threshold as overload. Option a brings more signalling costs but it is more flexible. In our opinion, both option a and b are ok.</w:t>
      </w:r>
    </w:p>
    <w:p w14:paraId="05AC2CF8" w14:textId="0EA8F710" w:rsidR="00204692" w:rsidRPr="009F3E71" w:rsidRDefault="00204692" w:rsidP="00204692">
      <w:pPr>
        <w:pStyle w:val="Proposal"/>
        <w:rPr>
          <w:rFonts w:eastAsia="宋体"/>
          <w:lang w:eastAsia="zh-CN"/>
        </w:rPr>
      </w:pPr>
      <w:r>
        <w:rPr>
          <w:rFonts w:eastAsia="宋体"/>
          <w:lang w:eastAsia="zh-CN"/>
        </w:rPr>
        <w:t xml:space="preserve">RAN3 to adopt </w:t>
      </w:r>
      <w:r w:rsidR="00981925">
        <w:rPr>
          <w:rFonts w:eastAsia="宋体"/>
          <w:lang w:eastAsia="zh-CN"/>
        </w:rPr>
        <w:t xml:space="preserve">either </w:t>
      </w:r>
      <w:r>
        <w:rPr>
          <w:rFonts w:eastAsia="宋体"/>
          <w:lang w:eastAsia="zh-CN"/>
        </w:rPr>
        <w:t xml:space="preserve">option </w:t>
      </w:r>
      <w:r w:rsidR="00981925">
        <w:rPr>
          <w:rFonts w:eastAsia="宋体"/>
          <w:lang w:eastAsia="zh-CN"/>
        </w:rPr>
        <w:t xml:space="preserve">a or b </w:t>
      </w:r>
      <w:r>
        <w:rPr>
          <w:rFonts w:eastAsia="宋体"/>
          <w:lang w:eastAsia="zh-CN"/>
        </w:rPr>
        <w:t>as the mechanism of the event-triggered reporting.</w:t>
      </w:r>
    </w:p>
    <w:p w14:paraId="0A057602" w14:textId="77777777" w:rsidR="00204692" w:rsidRPr="00204692" w:rsidRDefault="00204692" w:rsidP="00530CD4">
      <w:pPr>
        <w:rPr>
          <w:rFonts w:eastAsiaTheme="minorEastAsia"/>
          <w:lang w:eastAsia="zh-CN"/>
        </w:rPr>
      </w:pPr>
    </w:p>
    <w:p w14:paraId="204422A8" w14:textId="77777777" w:rsidR="001318DB" w:rsidRDefault="00611674" w:rsidP="001318DB">
      <w:pPr>
        <w:pStyle w:val="21"/>
        <w:rPr>
          <w:rFonts w:eastAsia="宋体"/>
          <w:lang w:eastAsia="zh-CN"/>
        </w:rPr>
      </w:pPr>
      <w:r>
        <w:rPr>
          <w:rFonts w:eastAsia="宋体"/>
          <w:lang w:eastAsia="zh-CN"/>
        </w:rPr>
        <w:t>2</w:t>
      </w:r>
      <w:r w:rsidR="005310AE">
        <w:rPr>
          <w:rFonts w:eastAsia="宋体"/>
          <w:lang w:eastAsia="zh-CN"/>
        </w:rPr>
        <w:t xml:space="preserve">.2 </w:t>
      </w:r>
      <w:r w:rsidR="00530CD4">
        <w:rPr>
          <w:rFonts w:eastAsia="宋体"/>
          <w:lang w:eastAsia="zh-CN"/>
        </w:rPr>
        <w:t>PRB reporting</w:t>
      </w:r>
    </w:p>
    <w:p w14:paraId="56F9999D" w14:textId="3828AFE7" w:rsidR="009E4AE4" w:rsidRDefault="009E4AE4" w:rsidP="00204692">
      <w:pPr>
        <w:rPr>
          <w:rFonts w:eastAsia="宋体"/>
          <w:lang w:eastAsia="zh-CN"/>
        </w:rPr>
      </w:pPr>
      <w:r>
        <w:rPr>
          <w:rFonts w:eastAsia="宋体" w:hint="eastAsia"/>
          <w:lang w:eastAsia="zh-CN"/>
        </w:rPr>
        <w:t>C</w:t>
      </w:r>
      <w:r>
        <w:rPr>
          <w:rFonts w:eastAsia="宋体"/>
          <w:lang w:eastAsia="zh-CN"/>
        </w:rPr>
        <w:t xml:space="preserve">urrently, there are no consensus on inter-system PRB reporting. In our opinion, </w:t>
      </w:r>
      <w:r w:rsidR="00EF103C">
        <w:rPr>
          <w:rFonts w:eastAsia="宋体"/>
          <w:lang w:eastAsia="zh-CN"/>
        </w:rPr>
        <w:t xml:space="preserve">PRB usage is one of the most </w:t>
      </w:r>
      <w:r w:rsidR="0014227E">
        <w:rPr>
          <w:rFonts w:eastAsia="宋体"/>
          <w:lang w:eastAsia="zh-CN"/>
        </w:rPr>
        <w:t>valid</w:t>
      </w:r>
      <w:r w:rsidR="00EF103C">
        <w:rPr>
          <w:rFonts w:eastAsia="宋体"/>
          <w:lang w:eastAsia="zh-CN"/>
        </w:rPr>
        <w:t xml:space="preserve"> and </w:t>
      </w:r>
      <w:r w:rsidR="0014227E">
        <w:rPr>
          <w:rFonts w:eastAsia="宋体"/>
          <w:lang w:eastAsia="zh-CN"/>
        </w:rPr>
        <w:t>typical</w:t>
      </w:r>
      <w:r w:rsidR="00EF103C">
        <w:rPr>
          <w:rFonts w:eastAsia="宋体"/>
          <w:lang w:eastAsia="zh-CN"/>
        </w:rPr>
        <w:t xml:space="preserve"> metric to indicate </w:t>
      </w:r>
      <w:r w:rsidR="00B54D25">
        <w:rPr>
          <w:rFonts w:eastAsia="宋体"/>
          <w:lang w:eastAsia="zh-CN"/>
        </w:rPr>
        <w:t xml:space="preserve">the system load, either for </w:t>
      </w:r>
      <w:r w:rsidR="007E0C13">
        <w:rPr>
          <w:rFonts w:eastAsia="宋体"/>
          <w:lang w:eastAsia="zh-CN"/>
        </w:rPr>
        <w:t>E-UTRAN</w:t>
      </w:r>
      <w:r w:rsidR="00B54D25">
        <w:rPr>
          <w:rFonts w:eastAsia="宋体"/>
          <w:lang w:eastAsia="zh-CN"/>
        </w:rPr>
        <w:t xml:space="preserve"> or NR system. According to the email discussions, the main con</w:t>
      </w:r>
      <w:r w:rsidR="00B54D25">
        <w:rPr>
          <w:rFonts w:eastAsia="宋体" w:hint="eastAsia"/>
          <w:lang w:eastAsia="zh-CN"/>
        </w:rPr>
        <w:t>c</w:t>
      </w:r>
      <w:r w:rsidR="00B54D25">
        <w:rPr>
          <w:rFonts w:eastAsia="宋体"/>
          <w:lang w:eastAsia="zh-CN"/>
        </w:rPr>
        <w:t>erns are focused on the different numerology used in NR cell.</w:t>
      </w:r>
      <w:r w:rsidR="00A30482">
        <w:rPr>
          <w:rFonts w:eastAsia="宋体"/>
          <w:lang w:eastAsia="zh-CN"/>
        </w:rPr>
        <w:t xml:space="preserve"> The details can be concluded as follows:</w:t>
      </w:r>
    </w:p>
    <w:p w14:paraId="32F7921A" w14:textId="3A50397A" w:rsidR="00A30482" w:rsidRDefault="00A30482" w:rsidP="00204692">
      <w:pPr>
        <w:rPr>
          <w:rFonts w:eastAsia="宋体"/>
          <w:lang w:eastAsia="zh-CN"/>
        </w:rPr>
      </w:pPr>
      <w:r>
        <w:rPr>
          <w:rFonts w:eastAsia="宋体"/>
          <w:lang w:eastAsia="zh-CN"/>
        </w:rPr>
        <w:t xml:space="preserve">- </w:t>
      </w:r>
      <w:r w:rsidR="00883AAF">
        <w:rPr>
          <w:rFonts w:eastAsia="宋体"/>
          <w:lang w:eastAsia="zh-CN"/>
        </w:rPr>
        <w:t xml:space="preserve">Concern 1. </w:t>
      </w:r>
      <w:r>
        <w:rPr>
          <w:rFonts w:eastAsia="宋体"/>
          <w:lang w:eastAsia="zh-CN"/>
        </w:rPr>
        <w:t xml:space="preserve">The sub-carrier spacing (SCS) is different among </w:t>
      </w:r>
      <w:r w:rsidR="007E0C13">
        <w:rPr>
          <w:rFonts w:eastAsia="宋体"/>
          <w:lang w:eastAsia="zh-CN"/>
        </w:rPr>
        <w:t>E-UTRAN</w:t>
      </w:r>
      <w:r>
        <w:rPr>
          <w:rFonts w:eastAsia="宋体"/>
          <w:lang w:eastAsia="zh-CN"/>
        </w:rPr>
        <w:t xml:space="preserve"> and NR systems. Besides, the PRB usage is percentage quantized, thus with different bandwidth, one identical PRB usage may not represent the same load level in different systems.</w:t>
      </w:r>
    </w:p>
    <w:p w14:paraId="55509BB1" w14:textId="386AFF70" w:rsidR="00A30482" w:rsidRDefault="00A30482" w:rsidP="00204692">
      <w:pPr>
        <w:rPr>
          <w:rFonts w:eastAsia="宋体"/>
          <w:lang w:eastAsia="zh-CN"/>
        </w:rPr>
      </w:pPr>
      <w:r>
        <w:rPr>
          <w:rFonts w:eastAsia="宋体"/>
          <w:lang w:eastAsia="zh-CN"/>
        </w:rPr>
        <w:t xml:space="preserve">- </w:t>
      </w:r>
      <w:r w:rsidR="00883AAF">
        <w:rPr>
          <w:rFonts w:eastAsia="宋体"/>
          <w:lang w:eastAsia="zh-CN"/>
        </w:rPr>
        <w:t xml:space="preserve">Concern 2. </w:t>
      </w:r>
      <w:r>
        <w:rPr>
          <w:rFonts w:eastAsia="宋体"/>
          <w:lang w:eastAsia="zh-CN"/>
        </w:rPr>
        <w:t xml:space="preserve">The PRB usage is per-cell calculated in </w:t>
      </w:r>
      <w:r w:rsidR="007E0C13">
        <w:rPr>
          <w:rFonts w:eastAsia="宋体"/>
          <w:lang w:eastAsia="zh-CN"/>
        </w:rPr>
        <w:t>E-UTRAN</w:t>
      </w:r>
      <w:r>
        <w:rPr>
          <w:rFonts w:eastAsia="宋体"/>
          <w:lang w:eastAsia="zh-CN"/>
        </w:rPr>
        <w:t xml:space="preserve"> while in NR, </w:t>
      </w:r>
      <w:r w:rsidR="0014227E">
        <w:rPr>
          <w:rFonts w:eastAsia="宋体"/>
          <w:lang w:eastAsia="zh-CN"/>
        </w:rPr>
        <w:t>both the per-SSB and per-cell calculation method are supported</w:t>
      </w:r>
      <w:r>
        <w:rPr>
          <w:rFonts w:eastAsia="宋体"/>
          <w:lang w:eastAsia="zh-CN"/>
        </w:rPr>
        <w:t>.</w:t>
      </w:r>
      <w:r w:rsidR="0014227E">
        <w:rPr>
          <w:rFonts w:eastAsia="宋体"/>
          <w:lang w:eastAsia="zh-CN"/>
        </w:rPr>
        <w:t xml:space="preserve"> Some companies doubt the sense if </w:t>
      </w:r>
      <w:r w:rsidR="007E0C13">
        <w:rPr>
          <w:rFonts w:eastAsia="宋体"/>
          <w:lang w:eastAsia="zh-CN"/>
        </w:rPr>
        <w:t>E-UTRAN</w:t>
      </w:r>
      <w:r w:rsidR="0014227E">
        <w:rPr>
          <w:rFonts w:eastAsia="宋体"/>
          <w:lang w:eastAsia="zh-CN"/>
        </w:rPr>
        <w:t xml:space="preserve"> cells can receive and understand per-SSB PRB usage from NR cells.</w:t>
      </w:r>
      <w:r>
        <w:rPr>
          <w:rFonts w:eastAsia="宋体"/>
          <w:lang w:eastAsia="zh-CN"/>
        </w:rPr>
        <w:t xml:space="preserve"> </w:t>
      </w:r>
    </w:p>
    <w:p w14:paraId="66AD2991" w14:textId="1533CBBD" w:rsidR="0014227E" w:rsidRDefault="00883AAF" w:rsidP="00204692">
      <w:pPr>
        <w:rPr>
          <w:rFonts w:eastAsia="宋体"/>
          <w:lang w:eastAsia="zh-CN"/>
        </w:rPr>
      </w:pPr>
      <w:r>
        <w:rPr>
          <w:rFonts w:eastAsia="宋体"/>
          <w:lang w:eastAsia="zh-CN"/>
        </w:rPr>
        <w:t>T</w:t>
      </w:r>
      <w:r w:rsidR="0014227E">
        <w:rPr>
          <w:rFonts w:eastAsia="宋体"/>
          <w:lang w:eastAsia="zh-CN"/>
        </w:rPr>
        <w:t>he above concerns are reasonable</w:t>
      </w:r>
      <w:r>
        <w:rPr>
          <w:rFonts w:eastAsia="宋体"/>
          <w:lang w:eastAsia="zh-CN"/>
        </w:rPr>
        <w:t xml:space="preserve"> at a certain extent</w:t>
      </w:r>
      <w:r w:rsidR="0014227E">
        <w:rPr>
          <w:rFonts w:eastAsia="宋体"/>
          <w:lang w:eastAsia="zh-CN"/>
        </w:rPr>
        <w:t xml:space="preserve">. However, </w:t>
      </w:r>
      <w:r>
        <w:rPr>
          <w:rFonts w:eastAsia="宋体"/>
          <w:lang w:eastAsia="zh-CN"/>
        </w:rPr>
        <w:t xml:space="preserve">for concern 1, the SCS and bandwidth for a </w:t>
      </w:r>
      <w:r w:rsidR="00F345B8">
        <w:rPr>
          <w:rFonts w:eastAsia="宋体"/>
          <w:lang w:eastAsia="zh-CN"/>
        </w:rPr>
        <w:t xml:space="preserve">NR cell are usually static. Limited advanced information exchange about SCS and bandwidth between a NR cell and a </w:t>
      </w:r>
      <w:r w:rsidR="007E0C13">
        <w:rPr>
          <w:rFonts w:eastAsia="宋体"/>
          <w:lang w:eastAsia="zh-CN"/>
        </w:rPr>
        <w:t>E-UTRAN</w:t>
      </w:r>
      <w:r w:rsidR="00F345B8">
        <w:rPr>
          <w:rFonts w:eastAsia="宋体"/>
          <w:lang w:eastAsia="zh-CN"/>
        </w:rPr>
        <w:t xml:space="preserve"> </w:t>
      </w:r>
      <w:r w:rsidR="00F345B8">
        <w:rPr>
          <w:rFonts w:eastAsia="宋体"/>
          <w:lang w:eastAsia="zh-CN"/>
        </w:rPr>
        <w:lastRenderedPageBreak/>
        <w:t xml:space="preserve">cell can help the latter to understand the real load level indicated by the PRB usage. For concern 2, it is a common problem in the inter-system load balancing. The other metrics, such as CAC, number of active UEs, are also indicated with different granularity in </w:t>
      </w:r>
      <w:r w:rsidR="007E0C13">
        <w:rPr>
          <w:rFonts w:eastAsia="宋体"/>
          <w:lang w:eastAsia="zh-CN"/>
        </w:rPr>
        <w:t>E-UTRAN</w:t>
      </w:r>
      <w:r w:rsidR="00F345B8">
        <w:rPr>
          <w:rFonts w:eastAsia="宋体"/>
          <w:lang w:eastAsia="zh-CN"/>
        </w:rPr>
        <w:t xml:space="preserve"> and NR cells. Thus, concern should be discussed and solved, instead of be used to against introducing PRB usage exchange between different systems.</w:t>
      </w:r>
    </w:p>
    <w:p w14:paraId="1EC794E2" w14:textId="42C7C5DA" w:rsidR="00F345B8" w:rsidRDefault="00F345B8" w:rsidP="00204692">
      <w:pPr>
        <w:rPr>
          <w:rFonts w:eastAsia="宋体"/>
          <w:lang w:eastAsia="zh-CN"/>
        </w:rPr>
      </w:pPr>
      <w:r>
        <w:rPr>
          <w:rFonts w:eastAsia="宋体"/>
          <w:lang w:eastAsia="zh-CN"/>
        </w:rPr>
        <w:t>To conclude our perspectives above, we give the following proposals.</w:t>
      </w:r>
    </w:p>
    <w:p w14:paraId="656AC7A7" w14:textId="4447D73F" w:rsidR="00F345B8" w:rsidRDefault="008705D9" w:rsidP="00F345B8">
      <w:pPr>
        <w:pStyle w:val="Proposal"/>
        <w:rPr>
          <w:rFonts w:eastAsia="宋体"/>
          <w:lang w:eastAsia="zh-CN"/>
        </w:rPr>
      </w:pPr>
      <w:r>
        <w:rPr>
          <w:rFonts w:eastAsia="宋体"/>
          <w:lang w:eastAsia="zh-CN"/>
        </w:rPr>
        <w:t>Introduce PRB usage as a load metric for inter-system load balancing</w:t>
      </w:r>
      <w:r w:rsidR="00F345B8" w:rsidRPr="00F345B8">
        <w:rPr>
          <w:rFonts w:eastAsia="宋体"/>
          <w:lang w:eastAsia="zh-CN"/>
        </w:rPr>
        <w:t>.</w:t>
      </w:r>
    </w:p>
    <w:p w14:paraId="13195D43" w14:textId="4B266403" w:rsidR="008705D9" w:rsidRPr="00F345B8" w:rsidRDefault="008705D9" w:rsidP="00F345B8">
      <w:pPr>
        <w:pStyle w:val="Proposal"/>
        <w:rPr>
          <w:rFonts w:eastAsia="宋体"/>
          <w:lang w:eastAsia="zh-CN"/>
        </w:rPr>
      </w:pPr>
      <w:r>
        <w:rPr>
          <w:rFonts w:eastAsia="宋体"/>
          <w:lang w:eastAsia="zh-CN"/>
        </w:rPr>
        <w:t>RAN3 to carefully discuss the method to solve the concern caused by the different granularities of the load metrics among different systems.</w:t>
      </w:r>
    </w:p>
    <w:p w14:paraId="04FE1836" w14:textId="77777777" w:rsidR="00F345B8" w:rsidRPr="00F345B8" w:rsidRDefault="00F345B8" w:rsidP="00204692">
      <w:pPr>
        <w:rPr>
          <w:rFonts w:eastAsia="宋体"/>
          <w:lang w:eastAsia="zh-CN"/>
        </w:rPr>
      </w:pPr>
    </w:p>
    <w:p w14:paraId="4A401F3D" w14:textId="48BF4451" w:rsidR="00530CD4" w:rsidRDefault="00530CD4" w:rsidP="00530CD4">
      <w:pPr>
        <w:pStyle w:val="21"/>
        <w:rPr>
          <w:rFonts w:eastAsia="宋体"/>
          <w:lang w:eastAsia="zh-CN"/>
        </w:rPr>
      </w:pPr>
      <w:r>
        <w:rPr>
          <w:rFonts w:eastAsia="宋体" w:hint="eastAsia"/>
          <w:lang w:eastAsia="zh-CN"/>
        </w:rPr>
        <w:t>2.</w:t>
      </w:r>
      <w:r>
        <w:rPr>
          <w:rFonts w:eastAsia="宋体"/>
          <w:lang w:eastAsia="zh-CN"/>
        </w:rPr>
        <w:t>3 NR capable active UEs</w:t>
      </w:r>
    </w:p>
    <w:p w14:paraId="63CA40F0" w14:textId="116DC614" w:rsidR="00035C8A" w:rsidRDefault="00035C8A" w:rsidP="00035C8A">
      <w:pPr>
        <w:rPr>
          <w:lang w:eastAsia="zh-CN"/>
        </w:rPr>
      </w:pPr>
      <w:r>
        <w:rPr>
          <w:lang w:eastAsia="zh-CN"/>
        </w:rPr>
        <w:t xml:space="preserve">The </w:t>
      </w:r>
      <w:r>
        <w:rPr>
          <w:lang w:val="en-US" w:eastAsia="zh-CN"/>
        </w:rPr>
        <w:t xml:space="preserve">NR capable active UEs for the </w:t>
      </w:r>
      <w:r>
        <w:rPr>
          <w:lang w:eastAsia="zh-CN"/>
        </w:rPr>
        <w:t xml:space="preserve">Inter-system load balancing was discussed during the RAN3 #113-e meeting. In R3-214324 [1], the summary of discussion was presented. This section tries to have further discussion on the remaining open issues. </w:t>
      </w:r>
    </w:p>
    <w:p w14:paraId="186DEB85" w14:textId="77777777" w:rsidR="00035C8A" w:rsidRPr="00EE5831" w:rsidRDefault="00035C8A" w:rsidP="00035C8A">
      <w:pPr>
        <w:widowControl w:val="0"/>
        <w:pBdr>
          <w:top w:val="single" w:sz="4" w:space="1" w:color="auto"/>
          <w:left w:val="single" w:sz="4" w:space="0" w:color="auto"/>
          <w:bottom w:val="single" w:sz="4" w:space="1" w:color="auto"/>
          <w:right w:val="single" w:sz="4" w:space="4" w:color="auto"/>
        </w:pBdr>
        <w:ind w:left="144" w:hanging="144"/>
        <w:rPr>
          <w:rFonts w:asciiTheme="minorHAnsi" w:hAnsiTheme="minorHAnsi" w:cstheme="minorHAnsi"/>
          <w:b/>
          <w:bCs/>
          <w:color w:val="0000FF"/>
          <w:sz w:val="18"/>
          <w:szCs w:val="24"/>
          <w:lang w:val="en-US"/>
        </w:rPr>
      </w:pPr>
      <w:r w:rsidRPr="00EE5831">
        <w:rPr>
          <w:rFonts w:asciiTheme="minorHAnsi" w:hAnsiTheme="minorHAnsi" w:cstheme="minorHAnsi"/>
          <w:b/>
          <w:iCs/>
          <w:color w:val="00B050"/>
          <w:sz w:val="18"/>
          <w:szCs w:val="18"/>
        </w:rPr>
        <w:t>It is sufficient to have a single measurement per node pair, i.e. no measurement IDs are needed.</w:t>
      </w:r>
    </w:p>
    <w:p w14:paraId="4BF0FB52" w14:textId="77777777" w:rsidR="00035C8A" w:rsidRPr="00CE2760" w:rsidRDefault="00035C8A" w:rsidP="00035C8A">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bCs/>
          <w:color w:val="0000FF"/>
          <w:sz w:val="18"/>
          <w:szCs w:val="24"/>
          <w:lang w:val="en-US"/>
        </w:rPr>
      </w:pPr>
      <w:r w:rsidRPr="00CE2760">
        <w:rPr>
          <w:rFonts w:ascii="Calibri" w:hAnsi="Calibri" w:cs="Calibri"/>
          <w:b/>
          <w:bCs/>
          <w:color w:val="0000FF"/>
          <w:sz w:val="18"/>
          <w:szCs w:val="24"/>
          <w:lang w:val="en-US"/>
        </w:rPr>
        <w:t>No consensus on whether an indicator from the reporting node to inform about stop/pause/resume is needed. To be continued …</w:t>
      </w:r>
    </w:p>
    <w:p w14:paraId="76E666DB" w14:textId="77777777" w:rsidR="00035C8A" w:rsidRPr="00CE2760" w:rsidRDefault="00035C8A" w:rsidP="00035C8A">
      <w:pPr>
        <w:widowControl w:val="0"/>
        <w:pBdr>
          <w:top w:val="single" w:sz="4" w:space="1" w:color="auto"/>
          <w:left w:val="single" w:sz="4" w:space="0" w:color="auto"/>
          <w:bottom w:val="single" w:sz="4" w:space="1" w:color="auto"/>
          <w:right w:val="single" w:sz="4" w:space="4" w:color="auto"/>
        </w:pBdr>
        <w:ind w:left="144" w:hanging="144"/>
        <w:rPr>
          <w:rFonts w:ascii="Calibri" w:hAnsi="Calibri" w:cs="Calibri"/>
          <w:b/>
          <w:bCs/>
          <w:color w:val="0000FF"/>
          <w:sz w:val="18"/>
          <w:szCs w:val="24"/>
          <w:lang w:val="en-US"/>
        </w:rPr>
      </w:pPr>
      <w:r w:rsidRPr="00CE2760">
        <w:rPr>
          <w:rFonts w:ascii="Calibri" w:hAnsi="Calibri" w:cs="Calibri"/>
          <w:b/>
          <w:bCs/>
          <w:color w:val="0000FF"/>
          <w:sz w:val="18"/>
          <w:szCs w:val="24"/>
          <w:lang w:val="en-US"/>
        </w:rPr>
        <w:t xml:space="preserve">No consensus on the reporting of NR capable UEs. To be continued … </w:t>
      </w:r>
    </w:p>
    <w:p w14:paraId="4070C798" w14:textId="77777777" w:rsidR="00B72F31" w:rsidRDefault="00B72F31" w:rsidP="00B72F31">
      <w:pPr>
        <w:rPr>
          <w:rFonts w:eastAsiaTheme="minorEastAsia"/>
          <w:lang w:eastAsia="zh-CN"/>
        </w:rPr>
      </w:pPr>
      <w:r w:rsidRPr="0097156C">
        <w:rPr>
          <w:rFonts w:eastAsiaTheme="minorEastAsia"/>
          <w:lang w:eastAsia="zh-CN"/>
        </w:rPr>
        <w:t>T</w:t>
      </w:r>
      <w:r w:rsidRPr="0097156C">
        <w:rPr>
          <w:rFonts w:eastAsiaTheme="minorEastAsia" w:hint="eastAsia"/>
          <w:lang w:eastAsia="zh-CN"/>
        </w:rPr>
        <w:t xml:space="preserve">he </w:t>
      </w:r>
      <w:r>
        <w:rPr>
          <w:rFonts w:eastAsiaTheme="minorEastAsia"/>
          <w:lang w:eastAsia="zh-CN"/>
        </w:rPr>
        <w:t>neighbour cell load information is also useful for the base station to decide to switch-off or switch-on capacity booster cell for energy saving. For example, there are two types of UE in general. The first type is legacy UE, where the UE can only support E-UTRAN and hence it can access to the eNB only. The second type is NR UE, where the UE supports both the E-UTRAN and the NR, and hence it can access to the eNB as well as the gNB.</w:t>
      </w:r>
      <w:r w:rsidRPr="006C60B5">
        <w:rPr>
          <w:rFonts w:eastAsiaTheme="minorEastAsia"/>
          <w:lang w:eastAsia="zh-CN"/>
        </w:rPr>
        <w:t xml:space="preserve"> </w:t>
      </w:r>
      <w:r>
        <w:rPr>
          <w:rFonts w:eastAsiaTheme="minorEastAsia"/>
          <w:lang w:eastAsia="zh-CN"/>
        </w:rPr>
        <w:t>For the inter-system energy saving, the “Number of active NR UEs” may provide valuable information as below.</w:t>
      </w:r>
    </w:p>
    <w:p w14:paraId="41A5DA13" w14:textId="77777777" w:rsidR="00B72F31" w:rsidRPr="00DF622A" w:rsidRDefault="00B72F31" w:rsidP="00B72F31">
      <w:pPr>
        <w:jc w:val="center"/>
        <w:rPr>
          <w:rFonts w:eastAsiaTheme="minorEastAsia"/>
          <w:lang w:val="en-US" w:eastAsia="zh-CN"/>
        </w:rPr>
      </w:pPr>
      <w:r>
        <w:rPr>
          <w:noProof/>
          <w:lang w:val="en-US" w:eastAsia="zh-CN"/>
        </w:rPr>
        <w:drawing>
          <wp:inline distT="0" distB="0" distL="0" distR="0" wp14:anchorId="7604A287" wp14:editId="2ADBFC25">
            <wp:extent cx="3077737" cy="955964"/>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61028" cy="981835"/>
                    </a:xfrm>
                    <a:prstGeom prst="rect">
                      <a:avLst/>
                    </a:prstGeom>
                  </pic:spPr>
                </pic:pic>
              </a:graphicData>
            </a:graphic>
          </wp:inline>
        </w:drawing>
      </w:r>
    </w:p>
    <w:p w14:paraId="12ABEC2A" w14:textId="77777777" w:rsidR="00B72F31" w:rsidRPr="00220EAA" w:rsidRDefault="00B72F31" w:rsidP="00B72F31">
      <w:pPr>
        <w:rPr>
          <w:rFonts w:eastAsiaTheme="minorEastAsia"/>
          <w:lang w:eastAsia="zh-CN"/>
        </w:rPr>
      </w:pPr>
      <w:r>
        <w:rPr>
          <w:rFonts w:eastAsiaTheme="minorEastAsia"/>
          <w:b/>
          <w:color w:val="000000" w:themeColor="text1"/>
          <w:lang w:eastAsia="zh-CN"/>
        </w:rPr>
        <w:t>The main s</w:t>
      </w:r>
      <w:r w:rsidRPr="00220EAA">
        <w:rPr>
          <w:rFonts w:eastAsiaTheme="minorEastAsia"/>
          <w:b/>
          <w:color w:val="000000" w:themeColor="text1"/>
          <w:lang w:eastAsia="zh-CN"/>
        </w:rPr>
        <w:t xml:space="preserve">cenario </w:t>
      </w:r>
      <w:r>
        <w:rPr>
          <w:rFonts w:eastAsiaTheme="minorEastAsia"/>
          <w:b/>
          <w:color w:val="000000" w:themeColor="text1"/>
          <w:lang w:eastAsia="zh-CN"/>
        </w:rPr>
        <w:t>is</w:t>
      </w:r>
      <w:r w:rsidRPr="00220EAA">
        <w:rPr>
          <w:rFonts w:eastAsiaTheme="minorEastAsia"/>
          <w:b/>
          <w:color w:val="000000" w:themeColor="text1"/>
          <w:lang w:eastAsia="zh-CN"/>
        </w:rPr>
        <w:t>: the capacity booster cell in the gNB is active and the load is low</w:t>
      </w:r>
      <w:r w:rsidRPr="00220EAA">
        <w:rPr>
          <w:rFonts w:eastAsiaTheme="minorEastAsia"/>
          <w:lang w:eastAsia="zh-CN"/>
        </w:rPr>
        <w:t>. As potential target nodes, the eNB reports its load status to the gNB. The load information includes both the “Number of total active UEs” and the “Number of active NR UEs”. Assume the number of total active UEs is 100. If the number of active NR UEs is low compared to the total number, e.g. 5, the gNB may decide to switch-off the capacity booster cell to dormant state, in order to save the energy consumption, even if the load in the eNB is high. This is because there is no UEs can be moved from the eNB to the gNB. However, if the number of active NR UEs is higher, e.g. 20, the gNB may not switch-off the capacity booster cell, because the gNB can always provide the better experience for the UE than the eNB. The eNB will then offload some NR UEs to the gNB.</w:t>
      </w:r>
    </w:p>
    <w:p w14:paraId="688FB1E4" w14:textId="77777777" w:rsidR="00B72F31" w:rsidRDefault="00B72F31" w:rsidP="00B72F31">
      <w:r w:rsidRPr="00500736">
        <w:t>I</w:t>
      </w:r>
      <w:r w:rsidRPr="00500736">
        <w:rPr>
          <w:rFonts w:hint="eastAsia"/>
        </w:rPr>
        <w:t xml:space="preserve">n </w:t>
      </w:r>
      <w:r w:rsidRPr="00500736">
        <w:t xml:space="preserve">summary, </w:t>
      </w:r>
      <w:r>
        <w:t>the “Number of active NR UEs” provides valuable information for the inter-system energy saving where it gives more room for the gNB to switch off/on the capacity booster cell.</w:t>
      </w:r>
    </w:p>
    <w:p w14:paraId="6BA85F3A" w14:textId="77777777" w:rsidR="00B72F31" w:rsidRDefault="00B72F31" w:rsidP="00B72F31">
      <w:pPr>
        <w:pStyle w:val="Proposal"/>
      </w:pPr>
      <w:bookmarkStart w:id="4" w:name="_Toc423019662"/>
      <w:bookmarkStart w:id="5" w:name="_Toc423019947"/>
      <w:bookmarkStart w:id="6" w:name="_Toc423020276"/>
      <w:bookmarkStart w:id="7" w:name="_Toc423020293"/>
      <w:bookmarkStart w:id="8" w:name="_Toc423020301"/>
      <w:r>
        <w:t>The “Number of active NR UEs” should be introduced in the inter-system load report</w:t>
      </w:r>
      <w:r>
        <w:rPr>
          <w:lang w:eastAsia="zh-CN"/>
        </w:rPr>
        <w:t>.</w:t>
      </w:r>
      <w:bookmarkEnd w:id="4"/>
      <w:bookmarkEnd w:id="5"/>
      <w:bookmarkEnd w:id="6"/>
      <w:bookmarkEnd w:id="7"/>
      <w:bookmarkEnd w:id="8"/>
    </w:p>
    <w:p w14:paraId="355A2763" w14:textId="77777777" w:rsidR="00B72F31" w:rsidRDefault="00B72F31" w:rsidP="00B72F31">
      <w:pPr>
        <w:pStyle w:val="Proposal"/>
        <w:numPr>
          <w:ilvl w:val="0"/>
          <w:numId w:val="0"/>
        </w:numPr>
        <w:rPr>
          <w:b w:val="0"/>
          <w:lang w:val="en-US"/>
        </w:rPr>
      </w:pPr>
      <w:r w:rsidRPr="00323442">
        <w:rPr>
          <w:b w:val="0"/>
        </w:rPr>
        <w:t>It was agreed to include Number of active UEs</w:t>
      </w:r>
      <w:r>
        <w:rPr>
          <w:b w:val="0"/>
        </w:rPr>
        <w:t xml:space="preserve"> </w:t>
      </w:r>
      <w:r>
        <w:rPr>
          <w:b w:val="0"/>
          <w:lang w:val="en-US"/>
        </w:rPr>
        <w:t>in the inter-system load report in previous meeting. Therefore, there are two possible ways to include the Number of active NR UEs:</w:t>
      </w:r>
    </w:p>
    <w:p w14:paraId="5EA5C96B" w14:textId="77777777" w:rsidR="00B72F31" w:rsidRDefault="00B72F31" w:rsidP="006B03AE">
      <w:pPr>
        <w:pStyle w:val="Proposal"/>
        <w:numPr>
          <w:ilvl w:val="0"/>
          <w:numId w:val="10"/>
        </w:numPr>
        <w:rPr>
          <w:b w:val="0"/>
          <w:lang w:val="en-US"/>
        </w:rPr>
      </w:pPr>
      <w:r w:rsidRPr="007E2870">
        <w:rPr>
          <w:lang w:val="en-US"/>
        </w:rPr>
        <w:t>Option 1</w:t>
      </w:r>
      <w:r>
        <w:rPr>
          <w:b w:val="0"/>
          <w:lang w:val="en-US"/>
        </w:rPr>
        <w:t>: include the Number of active NR UEs as an independent IE parallel to the Number of active UEs. In this case, the value may be the integer number similar to the Number of active UEs.</w:t>
      </w:r>
    </w:p>
    <w:p w14:paraId="192D0084" w14:textId="77777777" w:rsidR="00B72F31" w:rsidRDefault="00B72F31" w:rsidP="006B03AE">
      <w:pPr>
        <w:pStyle w:val="Proposal"/>
        <w:numPr>
          <w:ilvl w:val="0"/>
          <w:numId w:val="10"/>
        </w:numPr>
        <w:rPr>
          <w:b w:val="0"/>
          <w:lang w:val="en-US"/>
        </w:rPr>
      </w:pPr>
      <w:r w:rsidRPr="007E2870">
        <w:rPr>
          <w:lang w:val="en-US"/>
        </w:rPr>
        <w:t>Option 2</w:t>
      </w:r>
      <w:r>
        <w:rPr>
          <w:b w:val="0"/>
          <w:lang w:val="en-US"/>
        </w:rPr>
        <w:t>: include the Number of active NR UEs as a sub-IE under the Number of active UEs. In this case, the value may be the integer number which indicates the number of active NR UEs over the number of active UEs in percentage.</w:t>
      </w:r>
    </w:p>
    <w:p w14:paraId="6E7977FB" w14:textId="77777777" w:rsidR="00B72F31" w:rsidRDefault="00B72F31" w:rsidP="00B72F31">
      <w:pPr>
        <w:pStyle w:val="Proposal"/>
        <w:numPr>
          <w:ilvl w:val="0"/>
          <w:numId w:val="0"/>
        </w:numPr>
        <w:rPr>
          <w:b w:val="0"/>
          <w:lang w:val="en-US"/>
        </w:rPr>
      </w:pPr>
      <w:r>
        <w:rPr>
          <w:b w:val="0"/>
          <w:lang w:val="en-US"/>
        </w:rPr>
        <w:lastRenderedPageBreak/>
        <w:t>We slightly prefer the option 2, because the Number of active NR UEs should be presented together with the Number of active UEs. If the Number of active NR UEs is presented but without the Number of active UEs, it is difficult for the gNB to interpret whether the load in the eNB is high or not.</w:t>
      </w:r>
    </w:p>
    <w:p w14:paraId="44FCC295" w14:textId="77777777" w:rsidR="00B72F31" w:rsidRPr="00DA36A5" w:rsidRDefault="00B72F31" w:rsidP="00B72F31">
      <w:pPr>
        <w:pStyle w:val="Proposal"/>
      </w:pPr>
      <w:r>
        <w:t>Capture the “Number of active NR UEs” as a sub-IE under the “Number of active UEs”.</w:t>
      </w:r>
    </w:p>
    <w:p w14:paraId="2FC1A546" w14:textId="694CE842" w:rsidR="00B72F31" w:rsidRPr="007E2870" w:rsidRDefault="00B72F31" w:rsidP="00B72F31">
      <w:pPr>
        <w:pStyle w:val="Proposal"/>
        <w:numPr>
          <w:ilvl w:val="0"/>
          <w:numId w:val="0"/>
        </w:numPr>
        <w:rPr>
          <w:b w:val="0"/>
          <w:lang w:val="en-US"/>
        </w:rPr>
      </w:pPr>
      <w:r>
        <w:rPr>
          <w:b w:val="0"/>
          <w:lang w:val="en-US"/>
        </w:rPr>
        <w:t>Another issue is</w:t>
      </w:r>
      <w:r w:rsidRPr="007E2870">
        <w:rPr>
          <w:b w:val="0"/>
          <w:lang w:val="en-US"/>
        </w:rPr>
        <w:t xml:space="preserve"> the t</w:t>
      </w:r>
      <w:r w:rsidR="00135A7B">
        <w:rPr>
          <w:b w:val="0"/>
          <w:lang w:val="en-US"/>
        </w:rPr>
        <w:t>hresholds for event based signa</w:t>
      </w:r>
      <w:r w:rsidRPr="007E2870">
        <w:rPr>
          <w:b w:val="0"/>
          <w:lang w:val="en-US"/>
        </w:rPr>
        <w:t>ling. We think the solution selected for LTE provides a simple way to send number of thresholds and it is considered as an easy way for the requesting node to specify the granularity of the reporting. Considering that load balancing is typically more interesting for higher loads, it is beneficial to limit reporting to the overload states with possible improvement, e.g. introduce a starting point for the distribution described in [</w:t>
      </w:r>
      <w:r>
        <w:rPr>
          <w:b w:val="0"/>
          <w:lang w:val="en-US"/>
        </w:rPr>
        <w:t>2</w:t>
      </w:r>
      <w:r w:rsidRPr="007E2870">
        <w:rPr>
          <w:b w:val="0"/>
          <w:lang w:val="en-US"/>
        </w:rPr>
        <w:t>]. Taking the above consideration together, we propose to use the CAC together with the starting point for triggering the inter-system load report while the load information includes the CAC, Number of active UEs and Number of active NR UEs.</w:t>
      </w:r>
      <w:r w:rsidR="00135A7B">
        <w:rPr>
          <w:b w:val="0"/>
          <w:lang w:val="en-US"/>
        </w:rPr>
        <w:t xml:space="preserve"> The related TP is in Annex.</w:t>
      </w:r>
    </w:p>
    <w:p w14:paraId="32EE2B6C" w14:textId="77777777" w:rsidR="00B72F31" w:rsidRPr="00641BF4" w:rsidRDefault="00B72F31" w:rsidP="00B72F31">
      <w:pPr>
        <w:pStyle w:val="Proposal"/>
      </w:pPr>
      <w:r w:rsidRPr="00641BF4">
        <w:t>Use CAC together with starting point for event reporting triggering, and the receiver should report the CAC, Number of active UEs and Number of active NR UEs.</w:t>
      </w:r>
    </w:p>
    <w:p w14:paraId="1AD7B47D" w14:textId="77777777" w:rsidR="008705D9" w:rsidRPr="00B72F31" w:rsidRDefault="008705D9" w:rsidP="008705D9">
      <w:pPr>
        <w:rPr>
          <w:rFonts w:eastAsia="宋体"/>
          <w:lang w:eastAsia="zh-CN"/>
        </w:rPr>
      </w:pPr>
    </w:p>
    <w:p w14:paraId="4F22B9CE" w14:textId="380AF006" w:rsidR="00530CD4" w:rsidRDefault="00530CD4" w:rsidP="00530CD4">
      <w:pPr>
        <w:pStyle w:val="21"/>
        <w:rPr>
          <w:rFonts w:eastAsia="宋体"/>
          <w:lang w:eastAsia="zh-CN"/>
        </w:rPr>
      </w:pPr>
      <w:r>
        <w:rPr>
          <w:rFonts w:eastAsia="宋体" w:hint="eastAsia"/>
          <w:lang w:eastAsia="zh-CN"/>
        </w:rPr>
        <w:t>2</w:t>
      </w:r>
      <w:r>
        <w:rPr>
          <w:rFonts w:eastAsia="宋体"/>
          <w:lang w:eastAsia="zh-CN"/>
        </w:rPr>
        <w:t>.4 Measurement control</w:t>
      </w:r>
    </w:p>
    <w:p w14:paraId="0004D93F" w14:textId="6449897F" w:rsidR="00035C8A" w:rsidRDefault="00035C8A" w:rsidP="00035C8A">
      <w:pPr>
        <w:rPr>
          <w:rFonts w:eastAsia="宋体"/>
          <w:lang w:eastAsia="zh-CN"/>
        </w:rPr>
      </w:pPr>
      <w:r>
        <w:rPr>
          <w:rFonts w:eastAsia="宋体" w:hint="eastAsia"/>
          <w:lang w:eastAsia="zh-CN"/>
        </w:rPr>
        <w:t>I</w:t>
      </w:r>
      <w:r>
        <w:rPr>
          <w:rFonts w:eastAsia="宋体"/>
          <w:lang w:eastAsia="zh-CN"/>
        </w:rPr>
        <w:t xml:space="preserve">n [3], Ericsson </w:t>
      </w:r>
      <w:r>
        <w:t>propose that we should allow the reporting node to indicate whether to stop/pause/resume measurements</w:t>
      </w:r>
      <w:r>
        <w:rPr>
          <w:rFonts w:eastAsia="宋体"/>
          <w:lang w:eastAsia="zh-CN"/>
        </w:rPr>
        <w:t xml:space="preserve">.  </w:t>
      </w:r>
    </w:p>
    <w:p w14:paraId="2F824D0B" w14:textId="588B0BB4" w:rsidR="00035C8A" w:rsidRPr="002A3D88" w:rsidRDefault="00035C8A" w:rsidP="00035C8A">
      <w:pPr>
        <w:rPr>
          <w:rFonts w:eastAsia="宋体"/>
          <w:lang w:eastAsia="zh-CN"/>
        </w:rPr>
      </w:pPr>
      <w:r>
        <w:rPr>
          <w:rFonts w:eastAsia="宋体" w:hint="eastAsia"/>
          <w:lang w:eastAsia="zh-CN"/>
        </w:rPr>
        <w:t>T</w:t>
      </w:r>
      <w:r>
        <w:rPr>
          <w:rFonts w:eastAsia="宋体"/>
          <w:lang w:eastAsia="zh-CN"/>
        </w:rPr>
        <w:t>his issue is also discussed in Xn. F</w:t>
      </w:r>
      <w:r w:rsidR="00135A7B">
        <w:rPr>
          <w:rFonts w:eastAsia="宋体"/>
          <w:lang w:eastAsia="zh-CN"/>
        </w:rPr>
        <w:t xml:space="preserve">or inter-system reporting, we think the framework is already very complicated. The main purpose should be striving for simplicity and reduce the signalling. In our opinion, the simplest solution is that if the reporting node fails in reporting some measurement results, it can just omit the corresponding results. The requesting node can realize that some results cannot be obtained from the reporting node at the moment. </w:t>
      </w:r>
      <w:r w:rsidR="00F328DB">
        <w:rPr>
          <w:rFonts w:eastAsia="宋体"/>
          <w:lang w:eastAsia="zh-CN"/>
        </w:rPr>
        <w:t xml:space="preserve">After that, if the requesting node may initialise the Resource Status Reporting initiation procedure to remove all or some of the corresponding cells from the measurement, or to remove some of the measurements. </w:t>
      </w:r>
      <w:r w:rsidR="00135A7B">
        <w:rPr>
          <w:rFonts w:eastAsia="宋体"/>
          <w:lang w:eastAsia="zh-CN"/>
        </w:rPr>
        <w:t>Therefore, there is no need for the reporting node to indicate whether to stop/pause/resume measurements.</w:t>
      </w:r>
    </w:p>
    <w:p w14:paraId="34D25E29" w14:textId="77777777" w:rsidR="00035C8A" w:rsidRPr="009F3E71" w:rsidRDefault="00035C8A" w:rsidP="00035C8A">
      <w:pPr>
        <w:spacing w:after="0"/>
        <w:rPr>
          <w:rFonts w:eastAsiaTheme="minorEastAsia"/>
          <w:lang w:eastAsia="zh-CN"/>
        </w:rPr>
      </w:pPr>
    </w:p>
    <w:p w14:paraId="05732975" w14:textId="662245A5" w:rsidR="00035C8A" w:rsidRPr="00135A7B" w:rsidRDefault="00035C8A" w:rsidP="00035C8A">
      <w:pPr>
        <w:pStyle w:val="Proposal"/>
        <w:numPr>
          <w:ilvl w:val="0"/>
          <w:numId w:val="0"/>
        </w:numPr>
        <w:ind w:left="720" w:hanging="360"/>
        <w:rPr>
          <w:rFonts w:eastAsiaTheme="minorEastAsia"/>
          <w:color w:val="000000" w:themeColor="text1"/>
          <w:lang w:eastAsia="zh-CN"/>
        </w:rPr>
      </w:pPr>
      <w:bookmarkStart w:id="9" w:name="_Toc423019661"/>
      <w:bookmarkStart w:id="10" w:name="_Toc423019946"/>
      <w:bookmarkStart w:id="11" w:name="_Toc423020275"/>
      <w:bookmarkStart w:id="12" w:name="_Toc423020292"/>
      <w:bookmarkStart w:id="13" w:name="_Toc423020300"/>
      <w:bookmarkStart w:id="14" w:name="_Toc57376963"/>
      <w:bookmarkStart w:id="15" w:name="_Toc61533829"/>
      <w:bookmarkStart w:id="16" w:name="_Toc61533846"/>
      <w:bookmarkStart w:id="17" w:name="_Toc71121275"/>
      <w:bookmarkStart w:id="18" w:name="_Toc75789256"/>
      <w:bookmarkStart w:id="19" w:name="_Toc75789259"/>
      <w:r>
        <w:rPr>
          <w:rFonts w:eastAsiaTheme="minorEastAsia" w:hint="eastAsia"/>
          <w:color w:val="000000" w:themeColor="text1"/>
          <w:lang w:eastAsia="zh-CN"/>
        </w:rPr>
        <w:t>O</w:t>
      </w:r>
      <w:r>
        <w:rPr>
          <w:rFonts w:eastAsiaTheme="minorEastAsia"/>
          <w:color w:val="000000" w:themeColor="text1"/>
          <w:lang w:eastAsia="zh-CN"/>
        </w:rPr>
        <w:t xml:space="preserve">bservation 1: </w:t>
      </w:r>
      <w:r w:rsidR="00135A7B">
        <w:rPr>
          <w:rFonts w:eastAsiaTheme="minorEastAsia"/>
          <w:color w:val="000000" w:themeColor="text1"/>
          <w:lang w:eastAsia="zh-CN"/>
        </w:rPr>
        <w:t>T</w:t>
      </w:r>
      <w:r w:rsidR="00135A7B" w:rsidRPr="00135A7B">
        <w:rPr>
          <w:rFonts w:eastAsiaTheme="minorEastAsia"/>
          <w:color w:val="000000" w:themeColor="text1"/>
          <w:lang w:eastAsia="zh-CN"/>
        </w:rPr>
        <w:t>here is no need for the reporting node to indicate whether to stop/pause/resume measurements.</w:t>
      </w:r>
    </w:p>
    <w:p w14:paraId="2E0A29D3" w14:textId="5E450577" w:rsidR="00035C8A" w:rsidRDefault="00135A7B" w:rsidP="00135A7B">
      <w:pPr>
        <w:pStyle w:val="Proposal"/>
        <w:rPr>
          <w:color w:val="000000" w:themeColor="text1"/>
        </w:rPr>
      </w:pPr>
      <w:r>
        <w:rPr>
          <w:color w:val="000000" w:themeColor="text1"/>
        </w:rPr>
        <w:t>I</w:t>
      </w:r>
      <w:r w:rsidRPr="00135A7B">
        <w:rPr>
          <w:color w:val="000000" w:themeColor="text1"/>
        </w:rPr>
        <w:t>f the reporting node fails in reporting some measurement results, it omit</w:t>
      </w:r>
      <w:r>
        <w:rPr>
          <w:color w:val="000000" w:themeColor="text1"/>
        </w:rPr>
        <w:t>s</w:t>
      </w:r>
      <w:r w:rsidRPr="00135A7B">
        <w:rPr>
          <w:color w:val="000000" w:themeColor="text1"/>
        </w:rPr>
        <w:t xml:space="preserve"> the corresponding results</w:t>
      </w:r>
      <w:r>
        <w:rPr>
          <w:color w:val="000000" w:themeColor="text1"/>
        </w:rPr>
        <w:t xml:space="preserve"> in the report</w:t>
      </w:r>
      <w:r w:rsidR="00035C8A" w:rsidRPr="00B0793D">
        <w:rPr>
          <w:color w:val="000000" w:themeColor="text1"/>
        </w:rPr>
        <w:t>.</w:t>
      </w:r>
      <w:bookmarkEnd w:id="9"/>
      <w:bookmarkEnd w:id="10"/>
      <w:bookmarkEnd w:id="11"/>
      <w:bookmarkEnd w:id="12"/>
      <w:bookmarkEnd w:id="13"/>
      <w:bookmarkEnd w:id="14"/>
      <w:bookmarkEnd w:id="15"/>
      <w:bookmarkEnd w:id="16"/>
      <w:bookmarkEnd w:id="17"/>
      <w:bookmarkEnd w:id="18"/>
      <w:bookmarkEnd w:id="19"/>
    </w:p>
    <w:p w14:paraId="6033DA61" w14:textId="77777777" w:rsidR="008705D9" w:rsidRPr="00035C8A" w:rsidRDefault="008705D9" w:rsidP="008705D9">
      <w:pPr>
        <w:rPr>
          <w:rFonts w:eastAsia="宋体"/>
          <w:lang w:eastAsia="zh-CN"/>
        </w:rPr>
      </w:pPr>
    </w:p>
    <w:p w14:paraId="52C81063" w14:textId="3528A82C" w:rsidR="00530CD4" w:rsidRDefault="00530CD4" w:rsidP="00530CD4">
      <w:pPr>
        <w:pStyle w:val="21"/>
        <w:rPr>
          <w:rFonts w:eastAsia="宋体"/>
          <w:lang w:eastAsia="zh-CN"/>
        </w:rPr>
      </w:pPr>
      <w:r>
        <w:rPr>
          <w:rFonts w:eastAsia="宋体" w:hint="eastAsia"/>
          <w:lang w:eastAsia="zh-CN"/>
        </w:rPr>
        <w:t>2</w:t>
      </w:r>
      <w:r>
        <w:rPr>
          <w:rFonts w:eastAsia="宋体"/>
          <w:lang w:eastAsia="zh-CN"/>
        </w:rPr>
        <w:t xml:space="preserve">.5 </w:t>
      </w:r>
      <w:r w:rsidR="004F7D9C">
        <w:rPr>
          <w:rFonts w:eastAsia="宋体"/>
          <w:lang w:eastAsia="zh-CN"/>
        </w:rPr>
        <w:t>Capturing agreed metrics</w:t>
      </w:r>
    </w:p>
    <w:p w14:paraId="0C3BAA75" w14:textId="2D63716D" w:rsidR="00BF4FCA" w:rsidRDefault="00BF4FCA" w:rsidP="00BF4FCA">
      <w:pPr>
        <w:rPr>
          <w:lang w:eastAsia="zh-CN"/>
        </w:rPr>
      </w:pPr>
      <w:r>
        <w:t>It was agreed to include RRC connections and</w:t>
      </w:r>
      <w:r w:rsidRPr="00060AAA">
        <w:t xml:space="preserve"> Number of active UEs</w:t>
      </w:r>
      <w:r>
        <w:t>. We propose to simply include these in the TP. Besides, the CR for the low threshold in section 2.1 is also included.</w:t>
      </w:r>
    </w:p>
    <w:p w14:paraId="68070BC4" w14:textId="74444656" w:rsidR="00BF4FCA" w:rsidRDefault="00BF4FCA" w:rsidP="00BF4FCA">
      <w:pPr>
        <w:pStyle w:val="Proposal"/>
      </w:pPr>
      <w:r>
        <w:t>RAN3 to adopt the attached TP.</w:t>
      </w:r>
    </w:p>
    <w:p w14:paraId="404D9334" w14:textId="77777777" w:rsidR="008705D9" w:rsidRPr="00BF4FCA" w:rsidRDefault="008705D9" w:rsidP="008705D9">
      <w:pPr>
        <w:rPr>
          <w:rFonts w:eastAsia="宋体"/>
          <w:lang w:eastAsia="zh-CN"/>
        </w:rPr>
      </w:pPr>
    </w:p>
    <w:p w14:paraId="3395D489" w14:textId="77777777" w:rsidR="00326166" w:rsidRPr="007D3E81" w:rsidRDefault="00611674" w:rsidP="001A1F92">
      <w:pPr>
        <w:pStyle w:val="10"/>
        <w:rPr>
          <w:rFonts w:eastAsia="宋体"/>
          <w:lang w:eastAsia="zh-CN"/>
        </w:rPr>
      </w:pPr>
      <w:bookmarkStart w:id="20" w:name="_Toc423019950"/>
      <w:bookmarkStart w:id="21" w:name="_Toc423020279"/>
      <w:bookmarkStart w:id="22" w:name="_Toc423020296"/>
      <w:bookmarkEnd w:id="2"/>
      <w:bookmarkEnd w:id="3"/>
      <w:bookmarkEnd w:id="20"/>
      <w:bookmarkEnd w:id="21"/>
      <w:bookmarkEnd w:id="22"/>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6075C65" w14:textId="46747BA1" w:rsidR="000D505D" w:rsidRPr="007D3E81" w:rsidRDefault="00185A40" w:rsidP="000D505D">
      <w:pPr>
        <w:rPr>
          <w:lang w:eastAsia="zh-CN"/>
        </w:rPr>
      </w:pPr>
      <w:r>
        <w:rPr>
          <w:lang w:eastAsia="zh-CN"/>
        </w:rPr>
        <w:t xml:space="preserve">Based on the discussion in this paper, we propose </w:t>
      </w:r>
      <w:r w:rsidR="00FF7198">
        <w:rPr>
          <w:lang w:eastAsia="zh-CN"/>
        </w:rPr>
        <w:t>the following</w:t>
      </w:r>
      <w:r>
        <w:rPr>
          <w:lang w:eastAsia="zh-CN"/>
        </w:rPr>
        <w:t>:</w:t>
      </w:r>
      <w:r w:rsidR="000D505D" w:rsidRPr="007D3E81">
        <w:rPr>
          <w:lang w:eastAsia="zh-CN"/>
        </w:rPr>
        <w:t xml:space="preserve"> </w:t>
      </w:r>
    </w:p>
    <w:p w14:paraId="35D5E369" w14:textId="77777777" w:rsidR="00BF4FCA" w:rsidRPr="00BF4FCA" w:rsidRDefault="00BF4FCA" w:rsidP="00BF4FCA">
      <w:pPr>
        <w:pStyle w:val="Proposal"/>
        <w:numPr>
          <w:ilvl w:val="0"/>
          <w:numId w:val="13"/>
        </w:numPr>
        <w:rPr>
          <w:rFonts w:eastAsia="宋体"/>
          <w:lang w:eastAsia="zh-CN"/>
        </w:rPr>
      </w:pPr>
      <w:r w:rsidRPr="00BF4FCA">
        <w:rPr>
          <w:rFonts w:eastAsia="宋体"/>
          <w:lang w:eastAsia="zh-CN"/>
        </w:rPr>
        <w:t>RAN3 to adopt option b as the mechanism of the event-triggered reporting.</w:t>
      </w:r>
    </w:p>
    <w:p w14:paraId="6981FEBF" w14:textId="77777777" w:rsidR="00BF4FCA" w:rsidRDefault="00BF4FCA" w:rsidP="00BF4FCA">
      <w:pPr>
        <w:pStyle w:val="Proposal"/>
        <w:rPr>
          <w:rFonts w:eastAsia="宋体"/>
          <w:lang w:eastAsia="zh-CN"/>
        </w:rPr>
      </w:pPr>
      <w:r>
        <w:rPr>
          <w:rFonts w:eastAsia="宋体"/>
          <w:lang w:eastAsia="zh-CN"/>
        </w:rPr>
        <w:t>Introduce PRB usage as a load metric for inter-system load balancing</w:t>
      </w:r>
      <w:r w:rsidRPr="00F345B8">
        <w:rPr>
          <w:rFonts w:eastAsia="宋体"/>
          <w:lang w:eastAsia="zh-CN"/>
        </w:rPr>
        <w:t>.</w:t>
      </w:r>
    </w:p>
    <w:p w14:paraId="3B16C9CB" w14:textId="77777777" w:rsidR="00BF4FCA" w:rsidRPr="00F345B8" w:rsidRDefault="00BF4FCA" w:rsidP="00BF4FCA">
      <w:pPr>
        <w:pStyle w:val="Proposal"/>
        <w:rPr>
          <w:rFonts w:eastAsia="宋体"/>
          <w:lang w:eastAsia="zh-CN"/>
        </w:rPr>
      </w:pPr>
      <w:r>
        <w:rPr>
          <w:rFonts w:eastAsia="宋体"/>
          <w:lang w:eastAsia="zh-CN"/>
        </w:rPr>
        <w:t>RAN3 to carefully discuss the method to solve the concern caused by the different granularities of the load metrics among different systems.</w:t>
      </w:r>
    </w:p>
    <w:p w14:paraId="74483381" w14:textId="77777777" w:rsidR="00BF4FCA" w:rsidRDefault="00BF4FCA" w:rsidP="00BF4FCA">
      <w:pPr>
        <w:pStyle w:val="Proposal"/>
      </w:pPr>
      <w:r>
        <w:lastRenderedPageBreak/>
        <w:t>The “Number of active NR UEs” should be introduced in the inter-system load report</w:t>
      </w:r>
      <w:r>
        <w:rPr>
          <w:lang w:eastAsia="zh-CN"/>
        </w:rPr>
        <w:t>.</w:t>
      </w:r>
    </w:p>
    <w:p w14:paraId="10ECD600" w14:textId="77777777" w:rsidR="00BF4FCA" w:rsidRPr="00DA36A5" w:rsidRDefault="00BF4FCA" w:rsidP="00BF4FCA">
      <w:pPr>
        <w:pStyle w:val="Proposal"/>
      </w:pPr>
      <w:r>
        <w:t>Capture the “Number of active NR UEs” as a sub-IE under the “Number of active UEs”.</w:t>
      </w:r>
    </w:p>
    <w:p w14:paraId="68DA7479" w14:textId="77777777" w:rsidR="00BF4FCA" w:rsidRPr="00641BF4" w:rsidRDefault="00BF4FCA" w:rsidP="00BF4FCA">
      <w:pPr>
        <w:pStyle w:val="Proposal"/>
      </w:pPr>
      <w:r w:rsidRPr="00641BF4">
        <w:t>Use CAC together with starting point for event reporting triggering, and the receiver should report the CAC, Number of active UEs and Number of active NR UEs.</w:t>
      </w:r>
    </w:p>
    <w:p w14:paraId="1FB321D2" w14:textId="77777777" w:rsidR="00BF4FCA" w:rsidRDefault="00BF4FCA" w:rsidP="00BF4FCA">
      <w:pPr>
        <w:pStyle w:val="Proposal"/>
        <w:rPr>
          <w:color w:val="000000" w:themeColor="text1"/>
        </w:rPr>
      </w:pPr>
      <w:r>
        <w:rPr>
          <w:color w:val="000000" w:themeColor="text1"/>
        </w:rPr>
        <w:t>I</w:t>
      </w:r>
      <w:r w:rsidRPr="00135A7B">
        <w:rPr>
          <w:color w:val="000000" w:themeColor="text1"/>
        </w:rPr>
        <w:t>f the reporting node fails in reporting some measurement results, it omit</w:t>
      </w:r>
      <w:r>
        <w:rPr>
          <w:color w:val="000000" w:themeColor="text1"/>
        </w:rPr>
        <w:t>s</w:t>
      </w:r>
      <w:r w:rsidRPr="00135A7B">
        <w:rPr>
          <w:color w:val="000000" w:themeColor="text1"/>
        </w:rPr>
        <w:t xml:space="preserve"> the corresponding results</w:t>
      </w:r>
      <w:r>
        <w:rPr>
          <w:color w:val="000000" w:themeColor="text1"/>
        </w:rPr>
        <w:t xml:space="preserve"> in the report</w:t>
      </w:r>
      <w:r w:rsidRPr="00B0793D">
        <w:rPr>
          <w:color w:val="000000" w:themeColor="text1"/>
        </w:rPr>
        <w:t>.</w:t>
      </w:r>
    </w:p>
    <w:p w14:paraId="3625434A" w14:textId="77777777" w:rsidR="00BF4FCA" w:rsidRDefault="00BF4FCA" w:rsidP="00BF4FCA">
      <w:pPr>
        <w:pStyle w:val="Proposal"/>
      </w:pPr>
      <w:r>
        <w:t>RAN3 to adopt the attached TP.</w:t>
      </w:r>
    </w:p>
    <w:p w14:paraId="059D8EB6" w14:textId="14DB1B94" w:rsidR="00491F8D" w:rsidRPr="00BF4FCA" w:rsidRDefault="00491F8D" w:rsidP="007961A5">
      <w:pPr>
        <w:pStyle w:val="Proposallist"/>
        <w:ind w:left="0" w:firstLine="0"/>
        <w:rPr>
          <w:rFonts w:eastAsiaTheme="minorEastAsia"/>
          <w:lang w:eastAsia="zh-CN"/>
        </w:rPr>
      </w:pPr>
    </w:p>
    <w:p w14:paraId="56F33F98" w14:textId="2F63AF4F" w:rsidR="00035C8A" w:rsidRDefault="00035C8A" w:rsidP="00035C8A">
      <w:pPr>
        <w:pStyle w:val="10"/>
        <w:rPr>
          <w:rFonts w:eastAsiaTheme="minorEastAsia"/>
          <w:lang w:eastAsia="zh-CN"/>
        </w:rPr>
      </w:pPr>
      <w:r>
        <w:rPr>
          <w:rFonts w:eastAsiaTheme="minorEastAsia" w:hint="eastAsia"/>
          <w:lang w:eastAsia="zh-CN"/>
        </w:rPr>
        <w:t>4</w:t>
      </w:r>
      <w:r>
        <w:rPr>
          <w:rFonts w:eastAsiaTheme="minorEastAsia"/>
          <w:lang w:eastAsia="zh-CN"/>
        </w:rPr>
        <w:t>. References</w:t>
      </w:r>
    </w:p>
    <w:p w14:paraId="6DD3976F" w14:textId="77777777" w:rsidR="00035C8A" w:rsidRDefault="00035C8A" w:rsidP="00035C8A">
      <w:pPr>
        <w:numPr>
          <w:ilvl w:val="0"/>
          <w:numId w:val="11"/>
        </w:numPr>
        <w:rPr>
          <w:lang w:eastAsia="zh-CN"/>
        </w:rPr>
      </w:pPr>
      <w:r>
        <w:rPr>
          <w:lang w:eastAsia="zh-CN"/>
        </w:rPr>
        <w:t xml:space="preserve">R3-214324, </w:t>
      </w:r>
      <w:r w:rsidRPr="00C11274">
        <w:t>CB: # SONMDT8_InterSystemLB - Summary of discussion</w:t>
      </w:r>
      <w:r>
        <w:t>, Huawei</w:t>
      </w:r>
      <w:r>
        <w:rPr>
          <w:lang w:eastAsia="zh-CN"/>
        </w:rPr>
        <w:t>.</w:t>
      </w:r>
    </w:p>
    <w:p w14:paraId="70CA6AA3" w14:textId="77777777" w:rsidR="00035C8A" w:rsidRDefault="00035C8A" w:rsidP="00035C8A">
      <w:pPr>
        <w:numPr>
          <w:ilvl w:val="0"/>
          <w:numId w:val="11"/>
        </w:numPr>
        <w:rPr>
          <w:rFonts w:eastAsiaTheme="minorEastAsia"/>
          <w:lang w:eastAsia="zh-CN"/>
        </w:rPr>
      </w:pPr>
      <w:r>
        <w:rPr>
          <w:rFonts w:eastAsiaTheme="minorEastAsia" w:hint="eastAsia"/>
          <w:lang w:eastAsia="zh-CN"/>
        </w:rPr>
        <w:t>R3-</w:t>
      </w:r>
      <w:r>
        <w:rPr>
          <w:rFonts w:eastAsiaTheme="minorEastAsia"/>
          <w:lang w:eastAsia="zh-CN"/>
        </w:rPr>
        <w:t xml:space="preserve">213411, </w:t>
      </w:r>
      <w:r w:rsidRPr="00060542">
        <w:rPr>
          <w:rFonts w:eastAsiaTheme="minorEastAsia"/>
          <w:lang w:eastAsia="zh-CN"/>
        </w:rPr>
        <w:t xml:space="preserve">(TP for SON BLCR for 38.413) </w:t>
      </w:r>
      <w:r>
        <w:rPr>
          <w:rFonts w:eastAsiaTheme="minorEastAsia"/>
          <w:lang w:eastAsia="zh-CN"/>
        </w:rPr>
        <w:t>Inter-system load balancing, Huawei.</w:t>
      </w:r>
    </w:p>
    <w:p w14:paraId="73E85A03" w14:textId="1BFCDDF5" w:rsidR="00035C8A" w:rsidRDefault="00035C8A" w:rsidP="00035C8A">
      <w:pPr>
        <w:numPr>
          <w:ilvl w:val="0"/>
          <w:numId w:val="11"/>
        </w:numPr>
        <w:rPr>
          <w:rFonts w:eastAsiaTheme="minorEastAsia"/>
          <w:lang w:eastAsia="zh-CN"/>
        </w:rPr>
      </w:pPr>
      <w:r>
        <w:rPr>
          <w:rFonts w:eastAsiaTheme="minorEastAsia"/>
          <w:lang w:eastAsia="zh-CN"/>
        </w:rPr>
        <w:t xml:space="preserve">R3-213824 </w:t>
      </w:r>
      <w:r w:rsidRPr="00035C8A">
        <w:rPr>
          <w:rFonts w:eastAsiaTheme="minorEastAsia"/>
          <w:lang w:eastAsia="zh-CN"/>
        </w:rPr>
        <w:t>(TP for SON for TS 38.413, TS 38.300, TS 36.300) Inter-System Load Balancing (Ericsson)</w:t>
      </w:r>
      <w:r>
        <w:rPr>
          <w:rFonts w:eastAsiaTheme="minorEastAsia"/>
          <w:lang w:eastAsia="zh-CN"/>
        </w:rPr>
        <w:t>.</w:t>
      </w:r>
    </w:p>
    <w:p w14:paraId="24492B20" w14:textId="77777777" w:rsidR="00035C8A" w:rsidRPr="00035C8A" w:rsidRDefault="00035C8A" w:rsidP="00035C8A">
      <w:pPr>
        <w:rPr>
          <w:rFonts w:eastAsiaTheme="minorEastAsia"/>
          <w:lang w:eastAsia="zh-CN"/>
        </w:rPr>
      </w:pPr>
    </w:p>
    <w:bookmarkEnd w:id="1"/>
    <w:p w14:paraId="36D4A30C" w14:textId="4BFF6FDD" w:rsidR="005456E5" w:rsidRDefault="00B11470" w:rsidP="00B11470">
      <w:pPr>
        <w:pStyle w:val="10"/>
        <w:rPr>
          <w:rFonts w:eastAsiaTheme="minorEastAsia"/>
          <w:lang w:eastAsia="zh-CN"/>
        </w:rPr>
      </w:pPr>
      <w:r>
        <w:rPr>
          <w:rFonts w:eastAsiaTheme="minorEastAsia" w:hint="eastAsia"/>
          <w:lang w:eastAsia="zh-CN"/>
        </w:rPr>
        <w:t>A</w:t>
      </w:r>
      <w:r>
        <w:rPr>
          <w:rFonts w:eastAsiaTheme="minorEastAsia"/>
          <w:lang w:eastAsia="zh-CN"/>
        </w:rPr>
        <w:t>nnex TP for TS 38.413</w:t>
      </w:r>
    </w:p>
    <w:p w14:paraId="062023E5" w14:textId="77777777" w:rsidR="00800413" w:rsidRDefault="00800413" w:rsidP="00800413">
      <w:pPr>
        <w:pStyle w:val="FirstChange"/>
      </w:pPr>
      <w:r w:rsidRPr="004572E7">
        <w:rPr>
          <w:highlight w:val="yellow"/>
        </w:rPr>
        <w:t>&lt;&lt;&lt;&lt;&lt;&lt;&lt;&lt;&lt;&lt;&lt;&lt;&lt;&lt;&lt;&lt;&lt;&lt;&lt;&lt;</w:t>
      </w:r>
      <w:r>
        <w:rPr>
          <w:highlight w:val="yellow"/>
        </w:rPr>
        <w:t xml:space="preserve"> First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1A0DB17B" w14:textId="77777777" w:rsidR="00800413" w:rsidRPr="001D2E49" w:rsidRDefault="00800413" w:rsidP="00800413">
      <w:pPr>
        <w:pStyle w:val="10"/>
      </w:pPr>
      <w:bookmarkStart w:id="23" w:name="_Toc20954813"/>
      <w:bookmarkStart w:id="24" w:name="_Toc29503250"/>
      <w:bookmarkStart w:id="25" w:name="_Toc29503834"/>
      <w:bookmarkStart w:id="26" w:name="_Toc29504418"/>
      <w:bookmarkStart w:id="27" w:name="_Toc36552864"/>
      <w:bookmarkStart w:id="28" w:name="_Toc36554591"/>
      <w:bookmarkStart w:id="29" w:name="_Toc45651844"/>
      <w:bookmarkStart w:id="30" w:name="_Toc45658276"/>
      <w:bookmarkStart w:id="31" w:name="_Toc45720096"/>
      <w:bookmarkStart w:id="32" w:name="_Toc45797976"/>
      <w:bookmarkStart w:id="33" w:name="_Toc45897365"/>
      <w:bookmarkStart w:id="34" w:name="_Toc51745565"/>
      <w:r w:rsidRPr="001D2E49">
        <w:t>2</w:t>
      </w:r>
      <w:r w:rsidRPr="001D2E49">
        <w:tab/>
        <w:t>References</w:t>
      </w:r>
      <w:bookmarkEnd w:id="23"/>
      <w:bookmarkEnd w:id="24"/>
      <w:bookmarkEnd w:id="25"/>
      <w:bookmarkEnd w:id="26"/>
      <w:bookmarkEnd w:id="27"/>
      <w:bookmarkEnd w:id="28"/>
      <w:bookmarkEnd w:id="29"/>
      <w:bookmarkEnd w:id="30"/>
      <w:bookmarkEnd w:id="31"/>
      <w:bookmarkEnd w:id="32"/>
      <w:bookmarkEnd w:id="33"/>
      <w:bookmarkEnd w:id="34"/>
    </w:p>
    <w:p w14:paraId="1A5E7262" w14:textId="77777777" w:rsidR="00800413" w:rsidRPr="001D2E49" w:rsidRDefault="00800413" w:rsidP="00800413">
      <w:r w:rsidRPr="001D2E49">
        <w:t>The following documents contain provisions which, through reference in this text, constitute provisions of the present document.</w:t>
      </w:r>
    </w:p>
    <w:p w14:paraId="3456E402" w14:textId="77777777" w:rsidR="00800413" w:rsidRPr="001D2E49" w:rsidRDefault="00800413" w:rsidP="00800413">
      <w:pPr>
        <w:pStyle w:val="B1"/>
      </w:pPr>
      <w:bookmarkStart w:id="35" w:name="OLE_LINK4"/>
      <w:r w:rsidRPr="001D2E49">
        <w:t>-</w:t>
      </w:r>
      <w:r w:rsidRPr="001D2E49">
        <w:tab/>
        <w:t>References are either specific (identified by date of publication, edition number, version number, etc.) or non</w:t>
      </w:r>
      <w:r w:rsidRPr="001D2E49">
        <w:noBreakHyphen/>
        <w:t>specific.</w:t>
      </w:r>
    </w:p>
    <w:p w14:paraId="0475E25E" w14:textId="77777777" w:rsidR="00800413" w:rsidRPr="001D2E49" w:rsidRDefault="00800413" w:rsidP="00800413">
      <w:pPr>
        <w:pStyle w:val="B1"/>
      </w:pPr>
      <w:r w:rsidRPr="001D2E49">
        <w:t>-</w:t>
      </w:r>
      <w:r w:rsidRPr="001D2E49">
        <w:tab/>
        <w:t>For a specific reference, subsequent revisions do not apply.</w:t>
      </w:r>
    </w:p>
    <w:p w14:paraId="3979E81F" w14:textId="77777777" w:rsidR="00800413" w:rsidRPr="001D2E49" w:rsidRDefault="00800413" w:rsidP="00800413">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bookmarkEnd w:id="35"/>
    <w:p w14:paraId="14CABB0A" w14:textId="77777777" w:rsidR="00800413" w:rsidRPr="001D2E49" w:rsidRDefault="00800413" w:rsidP="00800413">
      <w:pPr>
        <w:pStyle w:val="EX"/>
      </w:pPr>
      <w:r w:rsidRPr="001D2E49">
        <w:t>[1]</w:t>
      </w:r>
      <w:r w:rsidRPr="001D2E49">
        <w:tab/>
        <w:t>3GPP TR 21.905: "Vocabulary for 3GPP Specifications".</w:t>
      </w:r>
    </w:p>
    <w:p w14:paraId="407636F0" w14:textId="77777777" w:rsidR="00800413" w:rsidRPr="001D2E49" w:rsidRDefault="00800413" w:rsidP="00800413">
      <w:pPr>
        <w:pStyle w:val="EX"/>
      </w:pPr>
      <w:r w:rsidRPr="001D2E49">
        <w:t>[2]</w:t>
      </w:r>
      <w:r w:rsidRPr="001D2E49">
        <w:tab/>
        <w:t>3GPP TS 38.401: "NG-RAN; Architecture description".</w:t>
      </w:r>
    </w:p>
    <w:p w14:paraId="122679E5" w14:textId="77777777" w:rsidR="00800413" w:rsidRPr="00EA6982" w:rsidRDefault="00800413" w:rsidP="00800413">
      <w:pPr>
        <w:pStyle w:val="EX"/>
        <w:rPr>
          <w:ins w:id="36" w:author="Huawei" w:date="2021-07-19T19:55:00Z"/>
          <w:lang w:eastAsia="zh-CN"/>
        </w:rPr>
      </w:pPr>
      <w:r>
        <w:rPr>
          <w:rFonts w:asciiTheme="minorEastAsia" w:eastAsiaTheme="minorEastAsia" w:hAnsiTheme="minorEastAsia" w:hint="eastAsia"/>
          <w:lang w:eastAsia="zh-CN"/>
        </w:rPr>
        <w:t>……</w:t>
      </w:r>
    </w:p>
    <w:p w14:paraId="643C96FD" w14:textId="77777777" w:rsidR="00F328DB" w:rsidRPr="00FD0425" w:rsidRDefault="00F328DB" w:rsidP="00F328DB">
      <w:pPr>
        <w:pStyle w:val="EX"/>
        <w:rPr>
          <w:ins w:id="37" w:author="“Huawei”" w:date="2021-10-19T11:34:00Z"/>
          <w:lang w:eastAsia="zh-CN"/>
        </w:rPr>
      </w:pPr>
      <w:ins w:id="38" w:author="“Huawei”" w:date="2021-10-19T11:34:00Z">
        <w:r>
          <w:rPr>
            <w:rFonts w:hint="eastAsia"/>
            <w:lang w:eastAsia="zh-CN"/>
          </w:rPr>
          <w:t>[</w:t>
        </w:r>
        <w:r>
          <w:rPr>
            <w:lang w:eastAsia="zh-CN"/>
          </w:rPr>
          <w:t>xx</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314</w:t>
        </w:r>
        <w:r w:rsidRPr="00FD0425">
          <w:t>: "</w:t>
        </w:r>
        <w:r>
          <w:rPr>
            <w:rFonts w:hint="eastAsia"/>
            <w:lang w:eastAsia="zh-CN"/>
          </w:rPr>
          <w:t>NR</w:t>
        </w:r>
        <w:r w:rsidRPr="00DE6CA8">
          <w:rPr>
            <w:lang w:eastAsia="zh-CN"/>
          </w:rPr>
          <w:t xml:space="preserve">; </w:t>
        </w:r>
        <w:r w:rsidRPr="001A4FEC">
          <w:rPr>
            <w:lang w:eastAsia="zh-CN"/>
          </w:rPr>
          <w:t>Layer 2 Measurements</w:t>
        </w:r>
        <w:r w:rsidRPr="00FD0425">
          <w:t>".</w:t>
        </w:r>
      </w:ins>
    </w:p>
    <w:p w14:paraId="6514DE84" w14:textId="77777777" w:rsidR="00800413" w:rsidRPr="00F328DB" w:rsidRDefault="00800413" w:rsidP="00800413">
      <w:pPr>
        <w:pStyle w:val="FirstChange"/>
      </w:pPr>
    </w:p>
    <w:p w14:paraId="5960720D" w14:textId="77777777" w:rsidR="003C1B5D" w:rsidRDefault="003C1B5D" w:rsidP="003C1B5D">
      <w:pPr>
        <w:pStyle w:val="3"/>
      </w:pPr>
      <w:bookmarkStart w:id="39" w:name="_Toc51745774"/>
      <w:bookmarkStart w:id="40" w:name="_Toc64446038"/>
      <w:bookmarkStart w:id="41" w:name="_Toc20954981"/>
      <w:bookmarkStart w:id="42" w:name="_Toc29503418"/>
      <w:bookmarkStart w:id="43" w:name="_Toc29504002"/>
      <w:bookmarkStart w:id="44" w:name="_Toc29504586"/>
      <w:bookmarkStart w:id="45" w:name="_Toc36553032"/>
      <w:bookmarkStart w:id="46" w:name="_Toc36554759"/>
      <w:bookmarkStart w:id="47" w:name="_Toc45652049"/>
      <w:bookmarkStart w:id="48" w:name="_Toc45658481"/>
      <w:bookmarkStart w:id="49" w:name="_Toc45720301"/>
      <w:bookmarkStart w:id="50" w:name="_Toc45798181"/>
      <w:bookmarkStart w:id="51" w:name="_Toc45897570"/>
      <w:r>
        <w:t>8.8.2</w:t>
      </w:r>
      <w:r>
        <w:tab/>
        <w:t>Downlink RAN Configuration Transfer</w:t>
      </w:r>
      <w:bookmarkEnd w:id="39"/>
      <w:bookmarkEnd w:id="40"/>
    </w:p>
    <w:p w14:paraId="64044984" w14:textId="77777777" w:rsidR="003C1B5D" w:rsidRDefault="003C1B5D" w:rsidP="003C1B5D">
      <w:pPr>
        <w:pStyle w:val="41"/>
      </w:pPr>
      <w:bookmarkStart w:id="52" w:name="_Toc51745775"/>
      <w:bookmarkStart w:id="53" w:name="_Toc64446039"/>
      <w:r>
        <w:t>8.8.2.1</w:t>
      </w:r>
      <w:r>
        <w:tab/>
        <w:t>General</w:t>
      </w:r>
      <w:bookmarkEnd w:id="52"/>
      <w:bookmarkEnd w:id="53"/>
    </w:p>
    <w:p w14:paraId="13854345" w14:textId="77777777" w:rsidR="003C1B5D" w:rsidRDefault="003C1B5D" w:rsidP="003C1B5D">
      <w:r>
        <w:t>The purpose of the Downlink RAN Configuration Transfer procedure is to transfer RAN configuration information from the AMF to the NG-RAN node. This procedure uses non-UE associated signalling.</w:t>
      </w:r>
    </w:p>
    <w:p w14:paraId="7A725A45" w14:textId="77777777" w:rsidR="003C1B5D" w:rsidRDefault="003C1B5D" w:rsidP="003C1B5D">
      <w:pPr>
        <w:pStyle w:val="41"/>
      </w:pPr>
      <w:bookmarkStart w:id="54" w:name="_Toc51745776"/>
      <w:bookmarkStart w:id="55" w:name="_Toc64446040"/>
      <w:r>
        <w:lastRenderedPageBreak/>
        <w:t>8.8.2.2</w:t>
      </w:r>
      <w:r>
        <w:tab/>
        <w:t>Successful Operation</w:t>
      </w:r>
      <w:bookmarkEnd w:id="54"/>
      <w:bookmarkEnd w:id="55"/>
    </w:p>
    <w:p w14:paraId="0FFE0FB7" w14:textId="77777777" w:rsidR="003C1B5D" w:rsidRDefault="003C1B5D" w:rsidP="003C1B5D">
      <w:pPr>
        <w:pStyle w:val="TH"/>
      </w:pPr>
      <w:r>
        <w:rPr>
          <w:lang w:eastAsia="ko-KR"/>
        </w:rPr>
        <w:object w:dxaOrig="6888" w:dyaOrig="2412" w14:anchorId="532BF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0.15pt" o:ole="">
            <v:imagedata r:id="rId9" o:title=""/>
          </v:shape>
          <o:OLEObject Type="Embed" ProgID="Visio.Drawing.11" ShapeID="_x0000_i1025" DrawAspect="Content" ObjectID="_1696323161" r:id="rId10"/>
        </w:object>
      </w:r>
    </w:p>
    <w:p w14:paraId="20ADA2B2" w14:textId="77777777" w:rsidR="003C1B5D" w:rsidRDefault="003C1B5D" w:rsidP="003C1B5D">
      <w:pPr>
        <w:pStyle w:val="TF"/>
      </w:pPr>
      <w:r>
        <w:t>Figure 8.8.2.2-1: Downlink RAN configuration transfer</w:t>
      </w:r>
    </w:p>
    <w:p w14:paraId="40473785" w14:textId="77777777" w:rsidR="003C1B5D" w:rsidRDefault="003C1B5D" w:rsidP="003C1B5D">
      <w:r>
        <w:t>The procedure is initiated with a</w:t>
      </w:r>
      <w:del w:id="56" w:author="“Huawei”" w:date="2021-10-19T10:11:00Z">
        <w:r w:rsidDel="003C1B5D">
          <w:delText>n</w:delText>
        </w:r>
      </w:del>
      <w:r>
        <w:t xml:space="preserve"> DOWNLINK RAN CONFIGURATION TRANSFER message sent from the AMF to the NG-RAN node.</w:t>
      </w:r>
    </w:p>
    <w:p w14:paraId="0729AD48" w14:textId="4B0EC2B6" w:rsidR="003C1B5D" w:rsidRDefault="003C1B5D" w:rsidP="003C1B5D">
      <w:r>
        <w:t xml:space="preserve">If the NG-RAN node receives, in the </w:t>
      </w:r>
      <w:r>
        <w:rPr>
          <w:i/>
        </w:rPr>
        <w:t>SON Configuration Transfer</w:t>
      </w:r>
      <w:r>
        <w:t xml:space="preserve"> IE or in the </w:t>
      </w:r>
      <w:r>
        <w:rPr>
          <w:i/>
        </w:rPr>
        <w:t>EN-DC SON Configuration Transfer</w:t>
      </w:r>
      <w:r>
        <w:t xml:space="preserve"> IE, the </w:t>
      </w:r>
      <w:r>
        <w:rPr>
          <w:i/>
        </w:rPr>
        <w:t>SON Information</w:t>
      </w:r>
      <w:r>
        <w:t xml:space="preserve"> IE containing the </w:t>
      </w:r>
      <w:r>
        <w:rPr>
          <w:i/>
        </w:rPr>
        <w:t>SON Information Request</w:t>
      </w:r>
      <w:r>
        <w:t xml:space="preserve"> IE, </w:t>
      </w:r>
      <w:ins w:id="57" w:author="“Huawei”" w:date="2021-10-19T10:10:00Z">
        <w:r>
          <w:t xml:space="preserve">or in </w:t>
        </w:r>
        <w:r w:rsidRPr="00A356DF">
          <w:rPr>
            <w:i/>
          </w:rPr>
          <w:t>the Inter-system SON Configuration Transfer</w:t>
        </w:r>
        <w:r w:rsidRPr="00A83835">
          <w:t xml:space="preserve"> </w:t>
        </w:r>
        <w:r>
          <w:t xml:space="preserve">IE, the </w:t>
        </w:r>
        <w:r w:rsidRPr="00A356DF">
          <w:rPr>
            <w:i/>
          </w:rPr>
          <w:t>Inter-system SON information</w:t>
        </w:r>
        <w:r>
          <w:t xml:space="preserve"> IE containing the </w:t>
        </w:r>
        <w:r w:rsidRPr="00A356DF">
          <w:rPr>
            <w:i/>
          </w:rPr>
          <w:t>Inter-system SON Information Request</w:t>
        </w:r>
        <w:r>
          <w:t xml:space="preserve"> IE,</w:t>
        </w:r>
        <w:r w:rsidRPr="001D2E49">
          <w:t xml:space="preserve"> </w:t>
        </w:r>
      </w:ins>
      <w:r>
        <w:t>it may transfer back the requested information either towards the NG-RAN node indicated in the</w:t>
      </w:r>
      <w:r>
        <w:rPr>
          <w:i/>
        </w:rPr>
        <w:t xml:space="preserve"> Source RAN Node ID</w:t>
      </w:r>
      <w:r>
        <w:t xml:space="preserve"> IE of the </w:t>
      </w:r>
      <w:r>
        <w:rPr>
          <w:i/>
        </w:rPr>
        <w:t>SON Configuration Transfer</w:t>
      </w:r>
      <w:r>
        <w:t xml:space="preserve"> IE or towards an eNB indicated in the </w:t>
      </w:r>
      <w:r>
        <w:rPr>
          <w:i/>
        </w:rPr>
        <w:t>Source</w:t>
      </w:r>
      <w:r>
        <w:rPr>
          <w:i/>
          <w:iCs/>
        </w:rPr>
        <w:t xml:space="preserve"> eNB-ID</w:t>
      </w:r>
      <w:r>
        <w:t xml:space="preserve"> IE of the </w:t>
      </w:r>
      <w:r>
        <w:rPr>
          <w:i/>
        </w:rPr>
        <w:t xml:space="preserve">EN-DC SON Configuration Transfer </w:t>
      </w:r>
      <w:r>
        <w:t>IE by initiating the Uplink RAN Configuration Transfer procedure</w:t>
      </w:r>
      <w:ins w:id="58" w:author="“Huawei”" w:date="2021-10-19T10:11:00Z">
        <w:r>
          <w:t xml:space="preserve">, or towards an eNB indicated in the </w:t>
        </w:r>
        <w:r w:rsidRPr="00731245">
          <w:rPr>
            <w:i/>
          </w:rPr>
          <w:t>Source eNB-ID</w:t>
        </w:r>
        <w:r>
          <w:t xml:space="preserve"> IE of the Source of the </w:t>
        </w:r>
        <w:r w:rsidRPr="00731245">
          <w:rPr>
            <w:i/>
          </w:rPr>
          <w:t>Inter-system SON Configuration Transfer</w:t>
        </w:r>
        <w:r>
          <w:t xml:space="preserve"> IE.</w:t>
        </w:r>
      </w:ins>
      <w:del w:id="59" w:author="“Huawei”" w:date="2021-10-19T10:11:00Z">
        <w:r w:rsidDel="003C1B5D">
          <w:delText>.</w:delText>
        </w:r>
      </w:del>
    </w:p>
    <w:p w14:paraId="64E94CF7" w14:textId="77777777" w:rsidR="003C1B5D" w:rsidRDefault="003C1B5D" w:rsidP="003C1B5D">
      <w:r>
        <w:t xml:space="preserve">If the NG-RAN node receives, in the </w:t>
      </w:r>
      <w:r>
        <w:rPr>
          <w:i/>
        </w:rPr>
        <w:t xml:space="preserve">SON Configuration Transfer </w:t>
      </w:r>
      <w:r>
        <w:t xml:space="preserve">IE, the </w:t>
      </w:r>
      <w:r>
        <w:rPr>
          <w:i/>
        </w:rPr>
        <w:t>Xn TNL Configuration Info</w:t>
      </w:r>
      <w:r>
        <w:t xml:space="preserve"> IE containing the </w:t>
      </w:r>
      <w:r>
        <w:rPr>
          <w:i/>
        </w:rPr>
        <w:t>Xn Extended Transport Layer Addresses</w:t>
      </w:r>
      <w:r>
        <w:t xml:space="preserve"> IE, it may use it as part of its ACL functionality configuration actions, if such ACL functionality is deployed.</w:t>
      </w:r>
    </w:p>
    <w:p w14:paraId="653A8734" w14:textId="77777777" w:rsidR="003C1B5D" w:rsidRDefault="003C1B5D" w:rsidP="003C1B5D">
      <w:pPr>
        <w:rPr>
          <w:rFonts w:eastAsia="宋体"/>
          <w:lang w:eastAsia="zh-CN"/>
        </w:rPr>
      </w:pPr>
      <w:r>
        <w:t xml:space="preserve">If the NG-RAN node receives, in the </w:t>
      </w:r>
      <w:r>
        <w:rPr>
          <w:i/>
        </w:rPr>
        <w:t>SON Configuration Transfer</w:t>
      </w:r>
      <w:r>
        <w:t xml:space="preserve"> IE, the </w:t>
      </w:r>
      <w:r>
        <w:rPr>
          <w:i/>
        </w:rPr>
        <w:t>SON Information</w:t>
      </w:r>
      <w:r>
        <w:t xml:space="preserve"> IE containing the </w:t>
      </w:r>
      <w:r>
        <w:rPr>
          <w:i/>
        </w:rPr>
        <w:t>SON Information Reply</w:t>
      </w:r>
      <w:r>
        <w:t xml:space="preserve"> IE including the </w:t>
      </w:r>
      <w:r>
        <w:rPr>
          <w:rFonts w:eastAsia="宋体"/>
          <w:i/>
          <w:lang w:eastAsia="zh-CN"/>
        </w:rPr>
        <w:t>Xn TNL Configuration Info</w:t>
      </w:r>
      <w:r>
        <w:rPr>
          <w:rFonts w:eastAsia="宋体"/>
          <w:lang w:eastAsia="zh-CN"/>
        </w:rPr>
        <w:t xml:space="preserve"> IE</w:t>
      </w:r>
      <w:r>
        <w:t xml:space="preserve"> as an answer to a former request, it may use it to initiate the Xn TNL establishment.</w:t>
      </w:r>
    </w:p>
    <w:p w14:paraId="1161D02D" w14:textId="77777777" w:rsidR="003C1B5D" w:rsidRDefault="003C1B5D" w:rsidP="003C1B5D">
      <w:pPr>
        <w:rPr>
          <w:lang w:eastAsia="ko-KR"/>
        </w:rPr>
      </w:pPr>
      <w:r>
        <w:t xml:space="preserve">In case the </w:t>
      </w:r>
      <w:r>
        <w:rPr>
          <w:i/>
          <w:iCs/>
        </w:rPr>
        <w:t>IP-</w:t>
      </w:r>
      <w:r>
        <w:rPr>
          <w:i/>
        </w:rPr>
        <w:t xml:space="preserve">Sec Transport Layer Address </w:t>
      </w:r>
      <w:r>
        <w:t xml:space="preserve">IE is present and the </w:t>
      </w:r>
      <w:r>
        <w:rPr>
          <w:i/>
        </w:rPr>
        <w:t xml:space="preserve">GTP Transport Layer Addresses </w:t>
      </w:r>
      <w:r>
        <w:t xml:space="preserve">IE within the </w:t>
      </w:r>
      <w:r>
        <w:rPr>
          <w:i/>
        </w:rPr>
        <w:t>Xn Extended Transport Layer Addresses</w:t>
      </w:r>
      <w:r>
        <w:t xml:space="preserve"> IE is not empty, GTP traffic is conveyed within an IP-Sec tunnel terminated at the IP-Sec tunnel endpoint given in the </w:t>
      </w:r>
      <w:r>
        <w:rPr>
          <w:i/>
          <w:iCs/>
        </w:rPr>
        <w:t>IP-</w:t>
      </w:r>
      <w:r>
        <w:rPr>
          <w:i/>
        </w:rPr>
        <w:t xml:space="preserve">Sec Transport Layer Address </w:t>
      </w:r>
      <w:r>
        <w:t>IE.</w:t>
      </w:r>
    </w:p>
    <w:p w14:paraId="707C129B" w14:textId="77777777" w:rsidR="003C1B5D" w:rsidRDefault="003C1B5D" w:rsidP="003C1B5D">
      <w:r>
        <w:t xml:space="preserve">In case the </w:t>
      </w:r>
      <w:r>
        <w:rPr>
          <w:i/>
          <w:iCs/>
        </w:rPr>
        <w:t>IP-</w:t>
      </w:r>
      <w:r>
        <w:rPr>
          <w:i/>
        </w:rPr>
        <w:t xml:space="preserve">Sec Transport Layer Address </w:t>
      </w:r>
      <w:r>
        <w:t xml:space="preserve">IE is not present, GTP traffic is terminated at the endpoints given by the list of addresses in the </w:t>
      </w:r>
      <w:r>
        <w:rPr>
          <w:i/>
          <w:iCs/>
        </w:rPr>
        <w:t>Xn</w:t>
      </w:r>
      <w:r>
        <w:t xml:space="preserve"> </w:t>
      </w:r>
      <w:r>
        <w:rPr>
          <w:i/>
        </w:rPr>
        <w:t xml:space="preserve">GTP Transport Layer Addresses </w:t>
      </w:r>
      <w:r>
        <w:t xml:space="preserve">IE within the </w:t>
      </w:r>
      <w:r>
        <w:rPr>
          <w:i/>
        </w:rPr>
        <w:t>Xn Extended Transport Layer Addresses</w:t>
      </w:r>
      <w:r>
        <w:t xml:space="preserve"> IE.</w:t>
      </w:r>
    </w:p>
    <w:p w14:paraId="62E2B05A" w14:textId="77777777" w:rsidR="003C1B5D" w:rsidRDefault="003C1B5D" w:rsidP="003C1B5D">
      <w:r>
        <w:t xml:space="preserve">In case the </w:t>
      </w:r>
      <w:r>
        <w:rPr>
          <w:i/>
          <w:iCs/>
        </w:rPr>
        <w:t>Xn</w:t>
      </w:r>
      <w:r>
        <w:t xml:space="preserve"> </w:t>
      </w:r>
      <w:r>
        <w:rPr>
          <w:i/>
        </w:rPr>
        <w:t xml:space="preserve">GTP Transport Layer Addresses </w:t>
      </w:r>
      <w:r>
        <w:t xml:space="preserve">IE is empty and the </w:t>
      </w:r>
      <w:r>
        <w:rPr>
          <w:i/>
          <w:iCs/>
        </w:rPr>
        <w:t>IP-</w:t>
      </w:r>
      <w:r>
        <w:rPr>
          <w:i/>
        </w:rPr>
        <w:t xml:space="preserve">Sec Transport Layer Address </w:t>
      </w:r>
      <w:r>
        <w:t xml:space="preserve">IE is present, SCTP traffic is conveyed within an IP-Sec tunnel terminated at the IP-Sec tunnel endpoint given in the </w:t>
      </w:r>
      <w:r>
        <w:rPr>
          <w:i/>
          <w:iCs/>
        </w:rPr>
        <w:t>IP-</w:t>
      </w:r>
      <w:r>
        <w:rPr>
          <w:i/>
        </w:rPr>
        <w:t xml:space="preserve">Sec Transport Layer Address </w:t>
      </w:r>
      <w:r>
        <w:t xml:space="preserve">IE, within the </w:t>
      </w:r>
      <w:r>
        <w:rPr>
          <w:i/>
        </w:rPr>
        <w:t>Xn Extended Transport Layer Addresses</w:t>
      </w:r>
      <w:r>
        <w:t xml:space="preserve"> IE.</w:t>
      </w:r>
    </w:p>
    <w:p w14:paraId="2D946A34" w14:textId="77777777" w:rsidR="003C1B5D" w:rsidRDefault="003C1B5D" w:rsidP="003C1B5D">
      <w:r>
        <w:t xml:space="preserve">In case the </w:t>
      </w:r>
      <w:r>
        <w:rPr>
          <w:i/>
        </w:rPr>
        <w:t>Xn SCTP Transport Layer Addresses</w:t>
      </w:r>
      <w:r>
        <w:t xml:space="preserve"> IE is present and the </w:t>
      </w:r>
      <w:r>
        <w:rPr>
          <w:i/>
          <w:iCs/>
        </w:rPr>
        <w:t>IP-</w:t>
      </w:r>
      <w:r>
        <w:rPr>
          <w:i/>
        </w:rPr>
        <w:t xml:space="preserve">Sec Transport Layer Address </w:t>
      </w:r>
      <w:r>
        <w:t xml:space="preserve">IE is also present, the concerned SCTP traffic is conveyed within an IP-Sec tunnel terminated at the IP-Sec tunnel endpoint given in this </w:t>
      </w:r>
      <w:r>
        <w:rPr>
          <w:i/>
          <w:iCs/>
        </w:rPr>
        <w:t>IP-</w:t>
      </w:r>
      <w:r>
        <w:rPr>
          <w:i/>
        </w:rPr>
        <w:t xml:space="preserve">Sec Transport Layer Address </w:t>
      </w:r>
      <w:r>
        <w:t xml:space="preserve">IE, within the </w:t>
      </w:r>
      <w:r>
        <w:rPr>
          <w:i/>
        </w:rPr>
        <w:t>Xn Extended Transport Layer Addresses</w:t>
      </w:r>
      <w:r>
        <w:t xml:space="preserve"> IE.</w:t>
      </w:r>
    </w:p>
    <w:p w14:paraId="31BB09E2" w14:textId="77777777" w:rsidR="003C1B5D" w:rsidRDefault="003C1B5D" w:rsidP="003C1B5D">
      <w:r>
        <w:t xml:space="preserve">If the NG-RAN node receives the </w:t>
      </w:r>
      <w:r>
        <w:rPr>
          <w:i/>
        </w:rPr>
        <w:t>SON Information</w:t>
      </w:r>
      <w:r>
        <w:t xml:space="preserve"> IE containing the </w:t>
      </w:r>
      <w:r>
        <w:rPr>
          <w:i/>
        </w:rPr>
        <w:t>SON Information Report</w:t>
      </w:r>
      <w:r>
        <w:t xml:space="preserve"> IE it may use it as specified in TS 38.300 [8].</w:t>
      </w:r>
    </w:p>
    <w:p w14:paraId="6F76F765" w14:textId="77777777" w:rsidR="003C1B5D" w:rsidRDefault="003C1B5D" w:rsidP="003C1B5D">
      <w:r>
        <w:t xml:space="preserve">If the NG-RAN node receives the </w:t>
      </w:r>
      <w:r>
        <w:rPr>
          <w:i/>
        </w:rPr>
        <w:t>Inter-system</w:t>
      </w:r>
      <w:r>
        <w:t xml:space="preserve"> </w:t>
      </w:r>
      <w:r>
        <w:rPr>
          <w:i/>
        </w:rPr>
        <w:t>SON Information</w:t>
      </w:r>
      <w:r>
        <w:t xml:space="preserve"> IE containing the </w:t>
      </w:r>
      <w:r>
        <w:rPr>
          <w:i/>
        </w:rPr>
        <w:t>Inter-system SON Information Report</w:t>
      </w:r>
      <w:r>
        <w:t xml:space="preserve"> IE it may use it as specified in TS 38.300 [8].</w:t>
      </w:r>
    </w:p>
    <w:p w14:paraId="41FDC4CB" w14:textId="77777777" w:rsidR="003C1B5D" w:rsidRDefault="003C1B5D" w:rsidP="003C1B5D">
      <w:pPr>
        <w:rPr>
          <w:ins w:id="60" w:author="作者"/>
        </w:rPr>
      </w:pPr>
      <w:ins w:id="61" w:author="作者">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w:t>
        </w:r>
        <w:r>
          <w:rPr>
            <w:i/>
          </w:rPr>
          <w:t>quest</w:t>
        </w:r>
        <w:r w:rsidRPr="00567372">
          <w:t xml:space="preserve"> IE</w:t>
        </w:r>
        <w:r>
          <w:t>,</w:t>
        </w:r>
        <w:r w:rsidRPr="00567372">
          <w:t xml:space="preserve"> it may use it as specified in </w:t>
        </w:r>
        <w:r>
          <w:t>TS 38.300 [8]</w:t>
        </w:r>
        <w:r w:rsidRPr="00567372">
          <w:t>.</w:t>
        </w:r>
      </w:ins>
    </w:p>
    <w:p w14:paraId="3F737730" w14:textId="77777777" w:rsidR="003C1B5D" w:rsidRPr="00041107" w:rsidRDefault="003C1B5D" w:rsidP="003C1B5D">
      <w:r>
        <w:t xml:space="preserve">If the NG-RAN node is configured to use one IPsec tunnel for all NG and Xn traffic (IPsec star topology) then the traffic to the peer NG-RAN node shall be routed through this IPsec tunnel and the </w:t>
      </w:r>
      <w:r>
        <w:rPr>
          <w:rStyle w:val="afa"/>
        </w:rPr>
        <w:t>IP-Sec Transport Layer Address</w:t>
      </w:r>
      <w:r>
        <w:t xml:space="preserve"> IE shall be ignored.</w:t>
      </w:r>
    </w:p>
    <w:p w14:paraId="1D5B44E7" w14:textId="77777777" w:rsidR="003C1B5D" w:rsidRPr="003C1B5D" w:rsidRDefault="003C1B5D" w:rsidP="00800413">
      <w:pPr>
        <w:pStyle w:val="3"/>
      </w:pPr>
    </w:p>
    <w:bookmarkEnd w:id="41"/>
    <w:bookmarkEnd w:id="42"/>
    <w:bookmarkEnd w:id="43"/>
    <w:bookmarkEnd w:id="44"/>
    <w:bookmarkEnd w:id="45"/>
    <w:bookmarkEnd w:id="46"/>
    <w:bookmarkEnd w:id="47"/>
    <w:bookmarkEnd w:id="48"/>
    <w:bookmarkEnd w:id="49"/>
    <w:bookmarkEnd w:id="50"/>
    <w:bookmarkEnd w:id="51"/>
    <w:p w14:paraId="1207388A" w14:textId="77777777" w:rsidR="00800413" w:rsidRDefault="00800413" w:rsidP="00800413">
      <w:pPr>
        <w:pStyle w:val="FirstChange"/>
      </w:pPr>
      <w:r w:rsidRPr="004572E7">
        <w:rPr>
          <w:highlight w:val="yellow"/>
        </w:rPr>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598E7C33" w14:textId="15C7C691" w:rsidR="00477EF5" w:rsidRDefault="00477EF5" w:rsidP="00477EF5">
      <w:pPr>
        <w:pStyle w:val="FirstChange"/>
      </w:pPr>
      <w:r>
        <w:rPr>
          <w:highlight w:val="yellow"/>
        </w:rPr>
        <w:t>&lt;&lt;&lt;</w:t>
      </w:r>
      <w:r w:rsidRPr="004572E7">
        <w:rPr>
          <w:highlight w:val="yellow"/>
        </w:rPr>
        <w:t>&lt;&lt;&lt;&lt;&lt;&lt;&lt;&lt;&lt;&lt;&lt;&lt;&lt;&lt;&lt;&lt;</w:t>
      </w:r>
      <w:r>
        <w:rPr>
          <w:highlight w:val="yellow"/>
        </w:rPr>
        <w:t xml:space="preserve"> Second</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3A10AF6B" w14:textId="77777777" w:rsidR="00800413" w:rsidRPr="00716F98" w:rsidRDefault="00800413" w:rsidP="00800413">
      <w:pPr>
        <w:pStyle w:val="21"/>
        <w:rPr>
          <w:lang w:eastAsia="en-GB"/>
        </w:rPr>
      </w:pPr>
      <w:bookmarkStart w:id="62" w:name="_Toc45897785"/>
      <w:bookmarkStart w:id="63" w:name="_Toc45798396"/>
      <w:bookmarkStart w:id="64" w:name="_Toc45720516"/>
      <w:bookmarkStart w:id="65" w:name="_Toc45658696"/>
      <w:bookmarkStart w:id="66" w:name="_Toc45652264"/>
      <w:bookmarkStart w:id="67" w:name="_Toc36554953"/>
      <w:bookmarkStart w:id="68" w:name="_Toc36553226"/>
      <w:bookmarkStart w:id="69" w:name="_Toc29504780"/>
      <w:bookmarkStart w:id="70" w:name="_Toc29504196"/>
      <w:bookmarkStart w:id="71" w:name="_Toc29503612"/>
      <w:bookmarkStart w:id="72" w:name="_Toc20955163"/>
      <w:r>
        <w:t>9.3</w:t>
      </w:r>
      <w:r>
        <w:tab/>
        <w:t>Information Element Definitions</w:t>
      </w:r>
      <w:bookmarkEnd w:id="62"/>
      <w:bookmarkEnd w:id="63"/>
      <w:bookmarkEnd w:id="64"/>
      <w:bookmarkEnd w:id="65"/>
      <w:bookmarkEnd w:id="66"/>
      <w:bookmarkEnd w:id="67"/>
      <w:bookmarkEnd w:id="68"/>
      <w:bookmarkEnd w:id="69"/>
      <w:bookmarkEnd w:id="70"/>
      <w:bookmarkEnd w:id="71"/>
      <w:bookmarkEnd w:id="72"/>
    </w:p>
    <w:p w14:paraId="2D2678EF" w14:textId="77777777" w:rsidR="00800413" w:rsidRPr="00567372" w:rsidRDefault="00800413" w:rsidP="00800413">
      <w:pPr>
        <w:pStyle w:val="41"/>
      </w:pPr>
      <w:bookmarkStart w:id="73" w:name="_Hlk44336508"/>
      <w:bookmarkStart w:id="74" w:name="_Toc13759721"/>
      <w:bookmarkStart w:id="75" w:name="_Toc45652509"/>
      <w:bookmarkStart w:id="76" w:name="_Toc45658941"/>
      <w:bookmarkStart w:id="77" w:name="_Toc45720761"/>
      <w:bookmarkStart w:id="78" w:name="_Toc45798639"/>
      <w:bookmarkStart w:id="79" w:name="_Toc45898028"/>
      <w:r>
        <w:t>9.3</w:t>
      </w:r>
      <w:r w:rsidRPr="00567372">
        <w:t>.3</w:t>
      </w:r>
      <w:bookmarkEnd w:id="73"/>
      <w:r w:rsidRPr="00567372">
        <w:t>.</w:t>
      </w:r>
      <w:r>
        <w:t>33</w:t>
      </w:r>
      <w:r w:rsidRPr="00567372">
        <w:tab/>
      </w:r>
      <w:bookmarkEnd w:id="74"/>
      <w:r>
        <w:rPr>
          <w:rFonts w:eastAsia="Batang" w:cs="Arial"/>
          <w:bCs/>
          <w:lang w:eastAsia="ja-JP"/>
        </w:rPr>
        <w:t>Inter-system SON Configuration Transfer</w:t>
      </w:r>
      <w:bookmarkEnd w:id="75"/>
      <w:bookmarkEnd w:id="76"/>
      <w:bookmarkEnd w:id="77"/>
      <w:bookmarkEnd w:id="78"/>
      <w:bookmarkEnd w:id="79"/>
    </w:p>
    <w:p w14:paraId="37FA333B" w14:textId="77777777" w:rsidR="00800413" w:rsidRDefault="00800413" w:rsidP="00800413">
      <w:r w:rsidRPr="00FA22D3">
        <w:t xml:space="preserve">This IE contains the configuration information, used by e.g., SON functionality, </w:t>
      </w:r>
      <w:r>
        <w:t xml:space="preserve">transmitted between an NG-RAN node and an eNB </w:t>
      </w:r>
      <w:r w:rsidRPr="00FA22D3">
        <w:t xml:space="preserve">and additionally includes the </w:t>
      </w:r>
      <w:r>
        <w:t xml:space="preserve">node </w:t>
      </w:r>
      <w:r w:rsidRPr="00FA22D3">
        <w:t>identifier of the destination of this configuration information and the node identifier of the source of this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00413" w:rsidRPr="00567372" w14:paraId="090D0B08" w14:textId="77777777" w:rsidTr="00364502">
        <w:tc>
          <w:tcPr>
            <w:tcW w:w="2551" w:type="dxa"/>
          </w:tcPr>
          <w:p w14:paraId="148C2013" w14:textId="77777777" w:rsidR="00800413" w:rsidRPr="00567372" w:rsidRDefault="00800413" w:rsidP="00364502">
            <w:pPr>
              <w:pStyle w:val="TAH"/>
              <w:rPr>
                <w:rFonts w:cs="Arial"/>
                <w:lang w:eastAsia="ja-JP"/>
              </w:rPr>
            </w:pPr>
            <w:r w:rsidRPr="00567372">
              <w:rPr>
                <w:rFonts w:cs="Arial"/>
                <w:lang w:eastAsia="ja-JP"/>
              </w:rPr>
              <w:t>IE/Group Name</w:t>
            </w:r>
          </w:p>
        </w:tc>
        <w:tc>
          <w:tcPr>
            <w:tcW w:w="1020" w:type="dxa"/>
          </w:tcPr>
          <w:p w14:paraId="5EB730DF" w14:textId="77777777" w:rsidR="00800413" w:rsidRPr="00567372" w:rsidRDefault="00800413" w:rsidP="00364502">
            <w:pPr>
              <w:pStyle w:val="TAH"/>
              <w:rPr>
                <w:rFonts w:cs="Arial"/>
                <w:lang w:eastAsia="ja-JP"/>
              </w:rPr>
            </w:pPr>
            <w:r w:rsidRPr="00567372">
              <w:rPr>
                <w:rFonts w:cs="Arial"/>
                <w:lang w:eastAsia="ja-JP"/>
              </w:rPr>
              <w:t>Presence</w:t>
            </w:r>
          </w:p>
        </w:tc>
        <w:tc>
          <w:tcPr>
            <w:tcW w:w="1474" w:type="dxa"/>
          </w:tcPr>
          <w:p w14:paraId="34DACF27" w14:textId="77777777" w:rsidR="00800413" w:rsidRPr="00567372" w:rsidRDefault="00800413" w:rsidP="00364502">
            <w:pPr>
              <w:pStyle w:val="TAH"/>
              <w:rPr>
                <w:rFonts w:cs="Arial"/>
                <w:lang w:eastAsia="ja-JP"/>
              </w:rPr>
            </w:pPr>
            <w:r w:rsidRPr="00567372">
              <w:rPr>
                <w:rFonts w:cs="Arial"/>
                <w:lang w:eastAsia="ja-JP"/>
              </w:rPr>
              <w:t>Range</w:t>
            </w:r>
          </w:p>
        </w:tc>
        <w:tc>
          <w:tcPr>
            <w:tcW w:w="1871" w:type="dxa"/>
          </w:tcPr>
          <w:p w14:paraId="4949D379" w14:textId="77777777" w:rsidR="00800413" w:rsidRPr="00567372" w:rsidRDefault="00800413" w:rsidP="00364502">
            <w:pPr>
              <w:pStyle w:val="TAH"/>
              <w:rPr>
                <w:rFonts w:cs="Arial"/>
                <w:lang w:eastAsia="ja-JP"/>
              </w:rPr>
            </w:pPr>
            <w:r w:rsidRPr="00567372">
              <w:rPr>
                <w:rFonts w:cs="Arial"/>
                <w:lang w:eastAsia="ja-JP"/>
              </w:rPr>
              <w:t>IE type and reference</w:t>
            </w:r>
          </w:p>
        </w:tc>
        <w:tc>
          <w:tcPr>
            <w:tcW w:w="2891" w:type="dxa"/>
          </w:tcPr>
          <w:p w14:paraId="3042ADA9" w14:textId="77777777" w:rsidR="00800413" w:rsidRPr="00567372" w:rsidRDefault="00800413" w:rsidP="00364502">
            <w:pPr>
              <w:pStyle w:val="TAH"/>
              <w:rPr>
                <w:rFonts w:cs="Arial"/>
                <w:lang w:eastAsia="ja-JP"/>
              </w:rPr>
            </w:pPr>
            <w:r w:rsidRPr="00567372">
              <w:rPr>
                <w:rFonts w:cs="Arial"/>
                <w:lang w:eastAsia="ja-JP"/>
              </w:rPr>
              <w:t>Semantics description</w:t>
            </w:r>
          </w:p>
        </w:tc>
      </w:tr>
      <w:tr w:rsidR="00800413" w:rsidRPr="00567372" w14:paraId="75884DEF" w14:textId="77777777" w:rsidTr="00364502">
        <w:tc>
          <w:tcPr>
            <w:tcW w:w="2551" w:type="dxa"/>
          </w:tcPr>
          <w:p w14:paraId="546CF531" w14:textId="77777777" w:rsidR="00800413" w:rsidRPr="00567372" w:rsidRDefault="00800413" w:rsidP="00364502">
            <w:pPr>
              <w:pStyle w:val="TAL"/>
              <w:rPr>
                <w:rFonts w:cs="Arial"/>
                <w:lang w:eastAsia="ja-JP"/>
              </w:rPr>
            </w:pPr>
            <w:r>
              <w:rPr>
                <w:rFonts w:cs="Arial"/>
                <w:lang w:eastAsia="ja-JP"/>
              </w:rPr>
              <w:t xml:space="preserve">CHOICE </w:t>
            </w:r>
            <w:r w:rsidRPr="00BD73E6">
              <w:rPr>
                <w:rFonts w:cs="Arial"/>
                <w:i/>
                <w:lang w:eastAsia="ja-JP"/>
              </w:rPr>
              <w:t>Transfer</w:t>
            </w:r>
            <w:r>
              <w:rPr>
                <w:rFonts w:cs="Arial"/>
                <w:i/>
                <w:lang w:eastAsia="ja-JP"/>
              </w:rPr>
              <w:t xml:space="preserve"> Type</w:t>
            </w:r>
          </w:p>
        </w:tc>
        <w:tc>
          <w:tcPr>
            <w:tcW w:w="1020" w:type="dxa"/>
          </w:tcPr>
          <w:p w14:paraId="730736FC" w14:textId="77777777" w:rsidR="00800413" w:rsidRPr="00567372" w:rsidRDefault="00800413" w:rsidP="00364502">
            <w:pPr>
              <w:pStyle w:val="TAL"/>
              <w:rPr>
                <w:rFonts w:cs="Arial"/>
                <w:lang w:eastAsia="ja-JP"/>
              </w:rPr>
            </w:pPr>
            <w:r>
              <w:rPr>
                <w:rFonts w:cs="Arial"/>
                <w:lang w:eastAsia="ja-JP"/>
              </w:rPr>
              <w:t>M</w:t>
            </w:r>
          </w:p>
        </w:tc>
        <w:tc>
          <w:tcPr>
            <w:tcW w:w="1474" w:type="dxa"/>
          </w:tcPr>
          <w:p w14:paraId="76D547BF" w14:textId="77777777" w:rsidR="00800413" w:rsidRPr="00567372" w:rsidRDefault="00800413" w:rsidP="00364502">
            <w:pPr>
              <w:pStyle w:val="TAL"/>
              <w:rPr>
                <w:rFonts w:cs="Arial"/>
                <w:lang w:eastAsia="ja-JP"/>
              </w:rPr>
            </w:pPr>
          </w:p>
        </w:tc>
        <w:tc>
          <w:tcPr>
            <w:tcW w:w="1871" w:type="dxa"/>
          </w:tcPr>
          <w:p w14:paraId="6F2E614C" w14:textId="77777777" w:rsidR="00800413" w:rsidRPr="00567372" w:rsidRDefault="00800413" w:rsidP="00364502">
            <w:pPr>
              <w:pStyle w:val="TAL"/>
              <w:rPr>
                <w:rFonts w:cs="Arial"/>
                <w:lang w:eastAsia="ja-JP"/>
              </w:rPr>
            </w:pPr>
          </w:p>
        </w:tc>
        <w:tc>
          <w:tcPr>
            <w:tcW w:w="2891" w:type="dxa"/>
          </w:tcPr>
          <w:p w14:paraId="615784A3" w14:textId="77777777" w:rsidR="00800413" w:rsidRPr="00567372" w:rsidRDefault="00800413" w:rsidP="00364502">
            <w:pPr>
              <w:pStyle w:val="TAL"/>
              <w:rPr>
                <w:rFonts w:cs="Arial"/>
                <w:lang w:eastAsia="ja-JP"/>
              </w:rPr>
            </w:pPr>
          </w:p>
        </w:tc>
      </w:tr>
      <w:tr w:rsidR="00800413" w:rsidRPr="00567372" w14:paraId="62110246" w14:textId="77777777" w:rsidTr="00364502">
        <w:tc>
          <w:tcPr>
            <w:tcW w:w="2551" w:type="dxa"/>
          </w:tcPr>
          <w:p w14:paraId="0922B92C" w14:textId="77777777" w:rsidR="00800413" w:rsidRPr="005A2007" w:rsidRDefault="00800413" w:rsidP="00364502">
            <w:pPr>
              <w:pStyle w:val="TAL"/>
              <w:ind w:left="100"/>
              <w:rPr>
                <w:rFonts w:cs="Arial"/>
                <w:lang w:eastAsia="ja-JP"/>
              </w:rPr>
            </w:pPr>
            <w:r w:rsidRPr="005A27B1">
              <w:rPr>
                <w:rFonts w:cs="Arial"/>
                <w:lang w:eastAsia="ja-JP"/>
              </w:rPr>
              <w:t>&gt;</w:t>
            </w:r>
            <w:r w:rsidRPr="005A2007">
              <w:rPr>
                <w:rFonts w:cs="Arial"/>
                <w:i/>
                <w:lang w:eastAsia="ja-JP"/>
              </w:rPr>
              <w:t>from E-U</w:t>
            </w:r>
            <w:r>
              <w:rPr>
                <w:rFonts w:cs="Arial"/>
                <w:i/>
                <w:lang w:eastAsia="ja-JP"/>
              </w:rPr>
              <w:t>T</w:t>
            </w:r>
            <w:r w:rsidRPr="005A2007">
              <w:rPr>
                <w:rFonts w:cs="Arial"/>
                <w:i/>
                <w:lang w:eastAsia="ja-JP"/>
              </w:rPr>
              <w:t xml:space="preserve">RAN to </w:t>
            </w:r>
            <w:r>
              <w:rPr>
                <w:rFonts w:cs="Arial"/>
                <w:i/>
                <w:lang w:eastAsia="ja-JP"/>
              </w:rPr>
              <w:t>NG-RAN</w:t>
            </w:r>
          </w:p>
        </w:tc>
        <w:tc>
          <w:tcPr>
            <w:tcW w:w="1020" w:type="dxa"/>
          </w:tcPr>
          <w:p w14:paraId="14267D77" w14:textId="77777777" w:rsidR="00800413" w:rsidRDefault="00800413" w:rsidP="00364502">
            <w:pPr>
              <w:pStyle w:val="TAL"/>
              <w:rPr>
                <w:rFonts w:cs="Arial"/>
                <w:lang w:eastAsia="ja-JP"/>
              </w:rPr>
            </w:pPr>
          </w:p>
        </w:tc>
        <w:tc>
          <w:tcPr>
            <w:tcW w:w="1474" w:type="dxa"/>
          </w:tcPr>
          <w:p w14:paraId="23A805B7" w14:textId="77777777" w:rsidR="00800413" w:rsidRPr="00567372" w:rsidRDefault="00800413" w:rsidP="00364502">
            <w:pPr>
              <w:pStyle w:val="TAL"/>
              <w:rPr>
                <w:rFonts w:cs="Arial"/>
                <w:lang w:eastAsia="ja-JP"/>
              </w:rPr>
            </w:pPr>
          </w:p>
        </w:tc>
        <w:tc>
          <w:tcPr>
            <w:tcW w:w="1871" w:type="dxa"/>
          </w:tcPr>
          <w:p w14:paraId="7FEFFBE4" w14:textId="77777777" w:rsidR="00800413" w:rsidRPr="00567372" w:rsidRDefault="00800413" w:rsidP="00364502">
            <w:pPr>
              <w:pStyle w:val="TAL"/>
              <w:rPr>
                <w:rFonts w:cs="Arial"/>
                <w:lang w:eastAsia="ja-JP"/>
              </w:rPr>
            </w:pPr>
          </w:p>
        </w:tc>
        <w:tc>
          <w:tcPr>
            <w:tcW w:w="2891" w:type="dxa"/>
          </w:tcPr>
          <w:p w14:paraId="349F65CC" w14:textId="77777777" w:rsidR="00800413" w:rsidRPr="00567372" w:rsidRDefault="00800413" w:rsidP="00364502">
            <w:pPr>
              <w:pStyle w:val="TAL"/>
              <w:rPr>
                <w:rFonts w:cs="Arial"/>
                <w:lang w:eastAsia="ja-JP"/>
              </w:rPr>
            </w:pPr>
          </w:p>
        </w:tc>
      </w:tr>
      <w:tr w:rsidR="00800413" w:rsidRPr="00567372" w14:paraId="2C6814FE" w14:textId="77777777" w:rsidTr="00364502">
        <w:tc>
          <w:tcPr>
            <w:tcW w:w="2551" w:type="dxa"/>
          </w:tcPr>
          <w:p w14:paraId="419115FD" w14:textId="77777777" w:rsidR="00800413" w:rsidRPr="005A2007" w:rsidRDefault="00800413" w:rsidP="00364502">
            <w:pPr>
              <w:pStyle w:val="TAL"/>
              <w:ind w:left="200"/>
              <w:rPr>
                <w:rFonts w:cs="Arial"/>
                <w:b/>
                <w:lang w:eastAsia="ja-JP"/>
              </w:rPr>
            </w:pPr>
            <w:r w:rsidRPr="005A27B1">
              <w:rPr>
                <w:rFonts w:cs="Arial"/>
                <w:b/>
                <w:lang w:eastAsia="ja-JP"/>
              </w:rPr>
              <w:t>&gt;&gt;Source eNB-ID</w:t>
            </w:r>
          </w:p>
        </w:tc>
        <w:tc>
          <w:tcPr>
            <w:tcW w:w="1020" w:type="dxa"/>
          </w:tcPr>
          <w:p w14:paraId="76056D96" w14:textId="77777777" w:rsidR="00800413" w:rsidRPr="00567372" w:rsidRDefault="00800413" w:rsidP="00364502">
            <w:pPr>
              <w:pStyle w:val="TAL"/>
              <w:rPr>
                <w:rFonts w:cs="Arial"/>
                <w:lang w:eastAsia="ja-JP"/>
              </w:rPr>
            </w:pPr>
          </w:p>
        </w:tc>
        <w:tc>
          <w:tcPr>
            <w:tcW w:w="1474" w:type="dxa"/>
          </w:tcPr>
          <w:p w14:paraId="494A1C29" w14:textId="77777777" w:rsidR="00800413" w:rsidRPr="008176B1" w:rsidRDefault="00800413" w:rsidP="00364502">
            <w:pPr>
              <w:pStyle w:val="TAL"/>
              <w:rPr>
                <w:rFonts w:cs="Arial"/>
                <w:i/>
                <w:lang w:eastAsia="ja-JP"/>
              </w:rPr>
            </w:pPr>
            <w:r w:rsidRPr="008176B1">
              <w:rPr>
                <w:rFonts w:cs="Arial"/>
                <w:i/>
                <w:lang w:eastAsia="ja-JP"/>
              </w:rPr>
              <w:t>1</w:t>
            </w:r>
          </w:p>
        </w:tc>
        <w:tc>
          <w:tcPr>
            <w:tcW w:w="1871" w:type="dxa"/>
          </w:tcPr>
          <w:p w14:paraId="3B2736B9" w14:textId="77777777" w:rsidR="00800413" w:rsidRPr="00567372" w:rsidRDefault="00800413" w:rsidP="00364502">
            <w:pPr>
              <w:pStyle w:val="TAL"/>
              <w:rPr>
                <w:rFonts w:cs="Arial"/>
                <w:lang w:eastAsia="ja-JP"/>
              </w:rPr>
            </w:pPr>
          </w:p>
        </w:tc>
        <w:tc>
          <w:tcPr>
            <w:tcW w:w="2891" w:type="dxa"/>
          </w:tcPr>
          <w:p w14:paraId="6A6B2B46" w14:textId="77777777" w:rsidR="00800413" w:rsidRPr="00567372" w:rsidRDefault="00800413" w:rsidP="00364502">
            <w:pPr>
              <w:pStyle w:val="TAL"/>
              <w:rPr>
                <w:rFonts w:cs="Arial"/>
                <w:lang w:eastAsia="ja-JP"/>
              </w:rPr>
            </w:pPr>
          </w:p>
        </w:tc>
      </w:tr>
      <w:tr w:rsidR="00800413" w:rsidRPr="00567372" w14:paraId="0729C430" w14:textId="77777777" w:rsidTr="00364502">
        <w:tc>
          <w:tcPr>
            <w:tcW w:w="2551" w:type="dxa"/>
          </w:tcPr>
          <w:p w14:paraId="2FFA11B7" w14:textId="77777777" w:rsidR="00800413" w:rsidRPr="005A2007" w:rsidRDefault="00800413" w:rsidP="00364502">
            <w:pPr>
              <w:pStyle w:val="TAL"/>
              <w:ind w:left="300"/>
              <w:rPr>
                <w:rFonts w:cs="Arial"/>
                <w:lang w:eastAsia="ja-JP"/>
              </w:rPr>
            </w:pPr>
            <w:r w:rsidRPr="005A2007">
              <w:rPr>
                <w:rFonts w:cs="Arial"/>
                <w:lang w:eastAsia="ja-JP"/>
              </w:rPr>
              <w:t>&gt;&gt;&gt;Global eNB ID</w:t>
            </w:r>
          </w:p>
        </w:tc>
        <w:tc>
          <w:tcPr>
            <w:tcW w:w="1020" w:type="dxa"/>
          </w:tcPr>
          <w:p w14:paraId="27867139" w14:textId="77777777" w:rsidR="00800413" w:rsidRPr="00567372" w:rsidRDefault="00800413" w:rsidP="00364502">
            <w:pPr>
              <w:pStyle w:val="TAL"/>
              <w:rPr>
                <w:rFonts w:cs="Arial"/>
                <w:lang w:eastAsia="ja-JP"/>
              </w:rPr>
            </w:pPr>
            <w:r w:rsidRPr="00567372">
              <w:rPr>
                <w:rFonts w:cs="Arial"/>
                <w:lang w:eastAsia="ja-JP"/>
              </w:rPr>
              <w:t>M</w:t>
            </w:r>
          </w:p>
        </w:tc>
        <w:tc>
          <w:tcPr>
            <w:tcW w:w="1474" w:type="dxa"/>
          </w:tcPr>
          <w:p w14:paraId="6BB26614" w14:textId="77777777" w:rsidR="00800413" w:rsidRPr="00567372" w:rsidRDefault="00800413" w:rsidP="00364502">
            <w:pPr>
              <w:pStyle w:val="TAL"/>
              <w:rPr>
                <w:rFonts w:cs="Arial"/>
                <w:lang w:eastAsia="ja-JP"/>
              </w:rPr>
            </w:pPr>
          </w:p>
        </w:tc>
        <w:tc>
          <w:tcPr>
            <w:tcW w:w="1871" w:type="dxa"/>
          </w:tcPr>
          <w:p w14:paraId="36030D52" w14:textId="77777777" w:rsidR="00800413" w:rsidRPr="00567372" w:rsidRDefault="00800413" w:rsidP="00364502">
            <w:pPr>
              <w:pStyle w:val="TAL"/>
              <w:rPr>
                <w:rFonts w:cs="Arial"/>
                <w:lang w:eastAsia="ja-JP"/>
              </w:rPr>
            </w:pPr>
            <w:r w:rsidRPr="00FA22D3">
              <w:rPr>
                <w:rFonts w:cs="Arial"/>
                <w:lang w:eastAsia="ja-JP"/>
              </w:rPr>
              <w:t>9.3.1.</w:t>
            </w:r>
            <w:r>
              <w:rPr>
                <w:rFonts w:cs="Arial"/>
                <w:lang w:eastAsia="ja-JP"/>
              </w:rPr>
              <w:t>165</w:t>
            </w:r>
          </w:p>
        </w:tc>
        <w:tc>
          <w:tcPr>
            <w:tcW w:w="2891" w:type="dxa"/>
          </w:tcPr>
          <w:p w14:paraId="2E22C69A" w14:textId="77777777" w:rsidR="00800413" w:rsidRPr="00567372" w:rsidRDefault="00800413" w:rsidP="00364502">
            <w:pPr>
              <w:pStyle w:val="TAL"/>
              <w:rPr>
                <w:rFonts w:cs="Arial"/>
                <w:lang w:eastAsia="ja-JP"/>
              </w:rPr>
            </w:pPr>
          </w:p>
        </w:tc>
      </w:tr>
      <w:tr w:rsidR="00800413" w:rsidRPr="00567372" w14:paraId="1468751F" w14:textId="77777777" w:rsidTr="00364502">
        <w:tc>
          <w:tcPr>
            <w:tcW w:w="2551" w:type="dxa"/>
          </w:tcPr>
          <w:p w14:paraId="6858086D" w14:textId="77777777" w:rsidR="00800413" w:rsidRPr="005A2007" w:rsidRDefault="00800413" w:rsidP="00364502">
            <w:pPr>
              <w:pStyle w:val="TAL"/>
              <w:ind w:left="300"/>
              <w:rPr>
                <w:rFonts w:cs="Arial"/>
                <w:lang w:eastAsia="ja-JP"/>
              </w:rPr>
            </w:pPr>
            <w:r w:rsidRPr="005A27B1">
              <w:rPr>
                <w:rFonts w:cs="Arial"/>
                <w:lang w:eastAsia="ja-JP"/>
              </w:rPr>
              <w:t>&gt;</w:t>
            </w:r>
            <w:r w:rsidRPr="005A2007">
              <w:rPr>
                <w:rFonts w:cs="Arial"/>
                <w:lang w:eastAsia="ja-JP"/>
              </w:rPr>
              <w:t xml:space="preserve">&gt;&gt;Selected </w:t>
            </w:r>
            <w:r>
              <w:rPr>
                <w:rFonts w:cs="Arial"/>
                <w:lang w:eastAsia="ja-JP"/>
              </w:rPr>
              <w:t xml:space="preserve">EPS </w:t>
            </w:r>
            <w:r w:rsidRPr="005A2007">
              <w:rPr>
                <w:rFonts w:cs="Arial"/>
                <w:lang w:eastAsia="ja-JP"/>
              </w:rPr>
              <w:t>TAI</w:t>
            </w:r>
          </w:p>
        </w:tc>
        <w:tc>
          <w:tcPr>
            <w:tcW w:w="1020" w:type="dxa"/>
          </w:tcPr>
          <w:p w14:paraId="14483722" w14:textId="77777777" w:rsidR="00800413" w:rsidRPr="00567372" w:rsidRDefault="00800413" w:rsidP="00364502">
            <w:pPr>
              <w:pStyle w:val="TAL"/>
              <w:rPr>
                <w:rFonts w:cs="Arial"/>
                <w:lang w:eastAsia="ja-JP"/>
              </w:rPr>
            </w:pPr>
            <w:r w:rsidRPr="00567372">
              <w:rPr>
                <w:rFonts w:cs="Arial"/>
                <w:lang w:eastAsia="ja-JP"/>
              </w:rPr>
              <w:t>M</w:t>
            </w:r>
          </w:p>
        </w:tc>
        <w:tc>
          <w:tcPr>
            <w:tcW w:w="1474" w:type="dxa"/>
          </w:tcPr>
          <w:p w14:paraId="3177DEA8" w14:textId="77777777" w:rsidR="00800413" w:rsidRPr="00567372" w:rsidRDefault="00800413" w:rsidP="00364502">
            <w:pPr>
              <w:pStyle w:val="TAL"/>
              <w:rPr>
                <w:rFonts w:cs="Arial"/>
                <w:lang w:eastAsia="ja-JP"/>
              </w:rPr>
            </w:pPr>
          </w:p>
        </w:tc>
        <w:tc>
          <w:tcPr>
            <w:tcW w:w="1871" w:type="dxa"/>
          </w:tcPr>
          <w:p w14:paraId="5EA59B8F" w14:textId="77777777" w:rsidR="00800413" w:rsidRPr="00FA22D3" w:rsidRDefault="00800413" w:rsidP="00364502">
            <w:pPr>
              <w:pStyle w:val="TAL"/>
              <w:rPr>
                <w:rFonts w:cs="Arial"/>
                <w:lang w:eastAsia="ja-JP"/>
              </w:rPr>
            </w:pPr>
            <w:r w:rsidRPr="00FA22D3">
              <w:rPr>
                <w:rFonts w:cs="Arial"/>
                <w:lang w:eastAsia="ja-JP"/>
              </w:rPr>
              <w:t>EPS TAI</w:t>
            </w:r>
          </w:p>
          <w:p w14:paraId="124DB690" w14:textId="77777777" w:rsidR="00800413" w:rsidRPr="00567372" w:rsidRDefault="00800413" w:rsidP="00364502">
            <w:pPr>
              <w:pStyle w:val="TAL"/>
              <w:rPr>
                <w:rFonts w:cs="Arial"/>
                <w:lang w:eastAsia="ja-JP"/>
              </w:rPr>
            </w:pPr>
            <w:r w:rsidRPr="00FA22D3">
              <w:rPr>
                <w:rFonts w:cs="Arial"/>
                <w:lang w:eastAsia="ja-JP"/>
              </w:rPr>
              <w:t>9.3.3.17</w:t>
            </w:r>
          </w:p>
        </w:tc>
        <w:tc>
          <w:tcPr>
            <w:tcW w:w="2891" w:type="dxa"/>
          </w:tcPr>
          <w:p w14:paraId="4A615E38" w14:textId="77777777" w:rsidR="00800413" w:rsidRPr="00567372" w:rsidRDefault="00800413" w:rsidP="00364502">
            <w:pPr>
              <w:pStyle w:val="TAL"/>
              <w:rPr>
                <w:rFonts w:cs="Arial"/>
                <w:lang w:eastAsia="ja-JP"/>
              </w:rPr>
            </w:pPr>
          </w:p>
        </w:tc>
      </w:tr>
      <w:tr w:rsidR="00800413" w:rsidRPr="00567372" w14:paraId="00B75766" w14:textId="77777777" w:rsidTr="00364502">
        <w:tc>
          <w:tcPr>
            <w:tcW w:w="2551" w:type="dxa"/>
          </w:tcPr>
          <w:p w14:paraId="0661D386" w14:textId="77777777" w:rsidR="00800413" w:rsidRPr="005A2007" w:rsidRDefault="00800413" w:rsidP="00364502">
            <w:pPr>
              <w:pStyle w:val="TAL"/>
              <w:ind w:left="200"/>
              <w:rPr>
                <w:rFonts w:cs="Arial"/>
                <w:b/>
                <w:lang w:eastAsia="ja-JP"/>
              </w:rPr>
            </w:pPr>
            <w:r w:rsidRPr="005A27B1">
              <w:rPr>
                <w:rFonts w:cs="Arial"/>
                <w:b/>
                <w:lang w:eastAsia="ja-JP"/>
              </w:rPr>
              <w:t xml:space="preserve">&gt;&gt;Target </w:t>
            </w:r>
            <w:r>
              <w:rPr>
                <w:rFonts w:cs="Arial"/>
                <w:b/>
                <w:lang w:eastAsia="ja-JP"/>
              </w:rPr>
              <w:t>NG-RAN node ID</w:t>
            </w:r>
          </w:p>
        </w:tc>
        <w:tc>
          <w:tcPr>
            <w:tcW w:w="1020" w:type="dxa"/>
          </w:tcPr>
          <w:p w14:paraId="71FC6410" w14:textId="77777777" w:rsidR="00800413" w:rsidRPr="00567372" w:rsidRDefault="00800413" w:rsidP="00364502">
            <w:pPr>
              <w:pStyle w:val="TAL"/>
              <w:rPr>
                <w:rFonts w:cs="Arial"/>
                <w:lang w:eastAsia="ja-JP"/>
              </w:rPr>
            </w:pPr>
          </w:p>
        </w:tc>
        <w:tc>
          <w:tcPr>
            <w:tcW w:w="1474" w:type="dxa"/>
          </w:tcPr>
          <w:p w14:paraId="7A97B657" w14:textId="77777777" w:rsidR="00800413" w:rsidRPr="008176B1" w:rsidRDefault="00800413" w:rsidP="00364502">
            <w:pPr>
              <w:pStyle w:val="TAL"/>
              <w:rPr>
                <w:rFonts w:cs="Arial"/>
                <w:i/>
                <w:lang w:eastAsia="ja-JP"/>
              </w:rPr>
            </w:pPr>
            <w:r w:rsidRPr="008176B1">
              <w:rPr>
                <w:rFonts w:cs="Arial"/>
                <w:i/>
                <w:lang w:eastAsia="ja-JP"/>
              </w:rPr>
              <w:t>1</w:t>
            </w:r>
          </w:p>
        </w:tc>
        <w:tc>
          <w:tcPr>
            <w:tcW w:w="1871" w:type="dxa"/>
          </w:tcPr>
          <w:p w14:paraId="293B239D" w14:textId="77777777" w:rsidR="00800413" w:rsidRPr="00567372" w:rsidRDefault="00800413" w:rsidP="00364502">
            <w:pPr>
              <w:pStyle w:val="TAL"/>
              <w:rPr>
                <w:rFonts w:cs="Arial"/>
                <w:lang w:eastAsia="ja-JP"/>
              </w:rPr>
            </w:pPr>
          </w:p>
        </w:tc>
        <w:tc>
          <w:tcPr>
            <w:tcW w:w="2891" w:type="dxa"/>
          </w:tcPr>
          <w:p w14:paraId="5CD20930" w14:textId="77777777" w:rsidR="00800413" w:rsidRPr="00567372" w:rsidRDefault="00800413" w:rsidP="00364502">
            <w:pPr>
              <w:pStyle w:val="TAL"/>
              <w:rPr>
                <w:rFonts w:cs="Arial"/>
                <w:lang w:eastAsia="ja-JP"/>
              </w:rPr>
            </w:pPr>
          </w:p>
        </w:tc>
      </w:tr>
      <w:tr w:rsidR="00800413" w:rsidRPr="00567372" w14:paraId="043593D1" w14:textId="77777777" w:rsidTr="00364502">
        <w:tc>
          <w:tcPr>
            <w:tcW w:w="2551" w:type="dxa"/>
          </w:tcPr>
          <w:p w14:paraId="14A0992F" w14:textId="77777777" w:rsidR="00800413" w:rsidRPr="005A2007" w:rsidRDefault="00800413" w:rsidP="00364502">
            <w:pPr>
              <w:pStyle w:val="TAL"/>
              <w:ind w:left="300"/>
              <w:rPr>
                <w:rFonts w:cs="Arial"/>
                <w:lang w:eastAsia="ja-JP"/>
              </w:rPr>
            </w:pPr>
            <w:r w:rsidRPr="005A2007">
              <w:rPr>
                <w:rFonts w:cs="Arial"/>
                <w:lang w:eastAsia="ja-JP"/>
              </w:rPr>
              <w:t xml:space="preserve">&gt;&gt;&gt;Global RAN </w:t>
            </w:r>
            <w:r>
              <w:rPr>
                <w:rFonts w:cs="Arial"/>
                <w:lang w:eastAsia="ja-JP"/>
              </w:rPr>
              <w:t>N</w:t>
            </w:r>
            <w:r w:rsidRPr="005A2007">
              <w:rPr>
                <w:rFonts w:cs="Arial"/>
                <w:lang w:eastAsia="ja-JP"/>
              </w:rPr>
              <w:t>ode ID</w:t>
            </w:r>
          </w:p>
        </w:tc>
        <w:tc>
          <w:tcPr>
            <w:tcW w:w="1020" w:type="dxa"/>
          </w:tcPr>
          <w:p w14:paraId="70214B3B" w14:textId="77777777" w:rsidR="00800413" w:rsidRPr="00567372" w:rsidRDefault="00800413" w:rsidP="00364502">
            <w:pPr>
              <w:pStyle w:val="TAL"/>
              <w:rPr>
                <w:rFonts w:cs="Arial"/>
                <w:lang w:eastAsia="ja-JP"/>
              </w:rPr>
            </w:pPr>
            <w:r w:rsidRPr="00567372">
              <w:rPr>
                <w:rFonts w:cs="Arial"/>
                <w:lang w:eastAsia="ja-JP"/>
              </w:rPr>
              <w:t>M</w:t>
            </w:r>
          </w:p>
        </w:tc>
        <w:tc>
          <w:tcPr>
            <w:tcW w:w="1474" w:type="dxa"/>
          </w:tcPr>
          <w:p w14:paraId="485013C0" w14:textId="77777777" w:rsidR="00800413" w:rsidRPr="00567372" w:rsidRDefault="00800413" w:rsidP="00364502">
            <w:pPr>
              <w:pStyle w:val="TAL"/>
              <w:rPr>
                <w:rFonts w:cs="Arial"/>
                <w:lang w:eastAsia="ja-JP"/>
              </w:rPr>
            </w:pPr>
          </w:p>
        </w:tc>
        <w:tc>
          <w:tcPr>
            <w:tcW w:w="1871" w:type="dxa"/>
          </w:tcPr>
          <w:p w14:paraId="431291FA" w14:textId="77777777" w:rsidR="00800413" w:rsidRPr="00567372" w:rsidRDefault="00800413" w:rsidP="00364502">
            <w:pPr>
              <w:pStyle w:val="TAL"/>
              <w:rPr>
                <w:rFonts w:cs="Arial"/>
                <w:lang w:eastAsia="ja-JP"/>
              </w:rPr>
            </w:pPr>
            <w:r w:rsidRPr="00FA22D3">
              <w:t>9.3.1.5</w:t>
            </w:r>
          </w:p>
        </w:tc>
        <w:tc>
          <w:tcPr>
            <w:tcW w:w="2891" w:type="dxa"/>
          </w:tcPr>
          <w:p w14:paraId="3A770CDF" w14:textId="77777777" w:rsidR="00800413" w:rsidRPr="00567372" w:rsidRDefault="00800413" w:rsidP="00364502">
            <w:pPr>
              <w:pStyle w:val="TAL"/>
              <w:rPr>
                <w:rFonts w:cs="Arial"/>
                <w:lang w:eastAsia="ja-JP"/>
              </w:rPr>
            </w:pPr>
          </w:p>
        </w:tc>
      </w:tr>
      <w:tr w:rsidR="00800413" w:rsidRPr="00567372" w14:paraId="11521CAC" w14:textId="77777777" w:rsidTr="00364502">
        <w:tc>
          <w:tcPr>
            <w:tcW w:w="2551" w:type="dxa"/>
          </w:tcPr>
          <w:p w14:paraId="1674735F" w14:textId="77777777" w:rsidR="00800413" w:rsidRPr="005A2007" w:rsidRDefault="00800413" w:rsidP="00364502">
            <w:pPr>
              <w:pStyle w:val="TAL"/>
              <w:ind w:left="300"/>
              <w:rPr>
                <w:rFonts w:cs="Arial"/>
                <w:lang w:eastAsia="ja-JP"/>
              </w:rPr>
            </w:pPr>
            <w:r w:rsidRPr="005A27B1">
              <w:rPr>
                <w:rFonts w:cs="Arial"/>
                <w:lang w:eastAsia="ja-JP"/>
              </w:rPr>
              <w:t>&gt;</w:t>
            </w:r>
            <w:r w:rsidRPr="005A2007">
              <w:rPr>
                <w:rFonts w:cs="Arial"/>
                <w:lang w:eastAsia="ja-JP"/>
              </w:rPr>
              <w:t>&gt;&gt;Selected TAI</w:t>
            </w:r>
          </w:p>
        </w:tc>
        <w:tc>
          <w:tcPr>
            <w:tcW w:w="1020" w:type="dxa"/>
          </w:tcPr>
          <w:p w14:paraId="0C7AD111" w14:textId="77777777" w:rsidR="00800413" w:rsidRPr="00567372" w:rsidRDefault="00800413" w:rsidP="00364502">
            <w:pPr>
              <w:pStyle w:val="TAL"/>
              <w:rPr>
                <w:rFonts w:cs="Arial"/>
                <w:lang w:eastAsia="ja-JP"/>
              </w:rPr>
            </w:pPr>
            <w:r>
              <w:rPr>
                <w:rFonts w:cs="Arial"/>
                <w:lang w:eastAsia="ja-JP"/>
              </w:rPr>
              <w:t>M</w:t>
            </w:r>
          </w:p>
        </w:tc>
        <w:tc>
          <w:tcPr>
            <w:tcW w:w="1474" w:type="dxa"/>
          </w:tcPr>
          <w:p w14:paraId="5EB32C93" w14:textId="77777777" w:rsidR="00800413" w:rsidRPr="00567372" w:rsidRDefault="00800413" w:rsidP="00364502">
            <w:pPr>
              <w:pStyle w:val="TAL"/>
              <w:rPr>
                <w:rFonts w:cs="Arial"/>
                <w:lang w:eastAsia="ja-JP"/>
              </w:rPr>
            </w:pPr>
          </w:p>
        </w:tc>
        <w:tc>
          <w:tcPr>
            <w:tcW w:w="1871" w:type="dxa"/>
          </w:tcPr>
          <w:p w14:paraId="1AC1F479" w14:textId="77777777" w:rsidR="00800413" w:rsidRPr="00FA22D3" w:rsidRDefault="00800413" w:rsidP="00364502">
            <w:pPr>
              <w:pStyle w:val="TAL"/>
              <w:rPr>
                <w:rFonts w:cs="Arial"/>
                <w:lang w:eastAsia="ja-JP"/>
              </w:rPr>
            </w:pPr>
            <w:r w:rsidRPr="00FA22D3">
              <w:rPr>
                <w:rFonts w:cs="Arial"/>
                <w:lang w:eastAsia="ja-JP"/>
              </w:rPr>
              <w:t>TAI</w:t>
            </w:r>
          </w:p>
          <w:p w14:paraId="1DCC7D1B" w14:textId="77777777" w:rsidR="00800413" w:rsidRPr="00567372" w:rsidRDefault="00800413" w:rsidP="00364502">
            <w:pPr>
              <w:pStyle w:val="TAL"/>
              <w:rPr>
                <w:rFonts w:cs="Arial"/>
                <w:lang w:eastAsia="ja-JP"/>
              </w:rPr>
            </w:pPr>
            <w:r w:rsidRPr="00FA22D3">
              <w:rPr>
                <w:rFonts w:cs="Arial"/>
                <w:lang w:eastAsia="ja-JP"/>
              </w:rPr>
              <w:t>9.3.3.11</w:t>
            </w:r>
          </w:p>
        </w:tc>
        <w:tc>
          <w:tcPr>
            <w:tcW w:w="2891" w:type="dxa"/>
          </w:tcPr>
          <w:p w14:paraId="48E842A9" w14:textId="77777777" w:rsidR="00800413" w:rsidRPr="00567372" w:rsidRDefault="00800413" w:rsidP="00364502">
            <w:pPr>
              <w:pStyle w:val="TAL"/>
              <w:rPr>
                <w:rFonts w:cs="Arial"/>
                <w:lang w:eastAsia="ja-JP"/>
              </w:rPr>
            </w:pPr>
          </w:p>
        </w:tc>
      </w:tr>
      <w:tr w:rsidR="00800413" w:rsidRPr="00567372" w14:paraId="0477C755" w14:textId="77777777" w:rsidTr="00364502">
        <w:tc>
          <w:tcPr>
            <w:tcW w:w="2551" w:type="dxa"/>
          </w:tcPr>
          <w:p w14:paraId="1622ACB5" w14:textId="77777777" w:rsidR="00800413" w:rsidRPr="005A2007" w:rsidRDefault="00800413" w:rsidP="00364502">
            <w:pPr>
              <w:pStyle w:val="TAL"/>
              <w:ind w:left="100"/>
              <w:rPr>
                <w:rFonts w:cs="Arial"/>
                <w:lang w:eastAsia="ja-JP"/>
              </w:rPr>
            </w:pPr>
            <w:r w:rsidRPr="005A27B1">
              <w:rPr>
                <w:rFonts w:cs="Arial"/>
                <w:lang w:eastAsia="ja-JP"/>
              </w:rPr>
              <w:t>&gt;</w:t>
            </w:r>
            <w:r w:rsidRPr="005A2007">
              <w:rPr>
                <w:rFonts w:cs="Arial"/>
                <w:i/>
                <w:lang w:eastAsia="ja-JP"/>
              </w:rPr>
              <w:t>from N</w:t>
            </w:r>
            <w:r>
              <w:rPr>
                <w:rFonts w:cs="Arial"/>
                <w:i/>
                <w:lang w:eastAsia="ja-JP"/>
              </w:rPr>
              <w:t>G-</w:t>
            </w:r>
            <w:r w:rsidRPr="005A2007">
              <w:rPr>
                <w:rFonts w:cs="Arial"/>
                <w:i/>
                <w:lang w:eastAsia="ja-JP"/>
              </w:rPr>
              <w:t>R</w:t>
            </w:r>
            <w:r>
              <w:rPr>
                <w:rFonts w:cs="Arial"/>
                <w:i/>
                <w:lang w:eastAsia="ja-JP"/>
              </w:rPr>
              <w:t>AN</w:t>
            </w:r>
            <w:r w:rsidRPr="005A2007">
              <w:rPr>
                <w:rFonts w:cs="Arial"/>
                <w:i/>
                <w:lang w:eastAsia="ja-JP"/>
              </w:rPr>
              <w:t xml:space="preserve"> to E-U</w:t>
            </w:r>
            <w:r>
              <w:rPr>
                <w:rFonts w:cs="Arial"/>
                <w:i/>
                <w:lang w:eastAsia="ja-JP"/>
              </w:rPr>
              <w:t>T</w:t>
            </w:r>
            <w:r w:rsidRPr="005A2007">
              <w:rPr>
                <w:rFonts w:cs="Arial"/>
                <w:i/>
                <w:lang w:eastAsia="ja-JP"/>
              </w:rPr>
              <w:t>RAN</w:t>
            </w:r>
          </w:p>
        </w:tc>
        <w:tc>
          <w:tcPr>
            <w:tcW w:w="1020" w:type="dxa"/>
          </w:tcPr>
          <w:p w14:paraId="4B485466" w14:textId="77777777" w:rsidR="00800413" w:rsidRDefault="00800413" w:rsidP="00364502">
            <w:pPr>
              <w:pStyle w:val="TAL"/>
              <w:rPr>
                <w:rFonts w:cs="Arial"/>
                <w:lang w:eastAsia="ja-JP"/>
              </w:rPr>
            </w:pPr>
          </w:p>
        </w:tc>
        <w:tc>
          <w:tcPr>
            <w:tcW w:w="1474" w:type="dxa"/>
          </w:tcPr>
          <w:p w14:paraId="30DAB32F" w14:textId="77777777" w:rsidR="00800413" w:rsidRPr="00567372" w:rsidRDefault="00800413" w:rsidP="00364502">
            <w:pPr>
              <w:pStyle w:val="TAL"/>
              <w:rPr>
                <w:rFonts w:cs="Arial"/>
                <w:lang w:eastAsia="ja-JP"/>
              </w:rPr>
            </w:pPr>
          </w:p>
        </w:tc>
        <w:tc>
          <w:tcPr>
            <w:tcW w:w="1871" w:type="dxa"/>
          </w:tcPr>
          <w:p w14:paraId="5118DBA7" w14:textId="77777777" w:rsidR="00800413" w:rsidRPr="00567372" w:rsidRDefault="00800413" w:rsidP="00364502">
            <w:pPr>
              <w:pStyle w:val="TAL"/>
              <w:rPr>
                <w:rFonts w:cs="Arial"/>
                <w:lang w:eastAsia="ja-JP"/>
              </w:rPr>
            </w:pPr>
          </w:p>
        </w:tc>
        <w:tc>
          <w:tcPr>
            <w:tcW w:w="2891" w:type="dxa"/>
          </w:tcPr>
          <w:p w14:paraId="41AF7DBE" w14:textId="77777777" w:rsidR="00800413" w:rsidRPr="00567372" w:rsidRDefault="00800413" w:rsidP="00364502">
            <w:pPr>
              <w:pStyle w:val="TAL"/>
              <w:rPr>
                <w:rFonts w:cs="Arial"/>
                <w:lang w:eastAsia="ja-JP"/>
              </w:rPr>
            </w:pPr>
          </w:p>
        </w:tc>
      </w:tr>
      <w:tr w:rsidR="00800413" w:rsidRPr="00567372" w14:paraId="67D0C4E4" w14:textId="77777777" w:rsidTr="00364502">
        <w:tc>
          <w:tcPr>
            <w:tcW w:w="2551" w:type="dxa"/>
          </w:tcPr>
          <w:p w14:paraId="0226AB2D" w14:textId="77777777" w:rsidR="00800413" w:rsidRPr="005A2007" w:rsidRDefault="00800413" w:rsidP="00364502">
            <w:pPr>
              <w:pStyle w:val="TAL"/>
              <w:ind w:left="200"/>
              <w:rPr>
                <w:rFonts w:cs="Arial"/>
                <w:b/>
                <w:lang w:eastAsia="ja-JP"/>
              </w:rPr>
            </w:pPr>
            <w:r w:rsidRPr="005A27B1">
              <w:rPr>
                <w:rFonts w:cs="Arial"/>
                <w:b/>
                <w:lang w:eastAsia="ja-JP"/>
              </w:rPr>
              <w:t>&gt;&gt;</w:t>
            </w:r>
            <w:r w:rsidRPr="005A2007">
              <w:rPr>
                <w:rFonts w:cs="Arial"/>
                <w:b/>
                <w:lang w:eastAsia="ja-JP"/>
              </w:rPr>
              <w:t xml:space="preserve">Source </w:t>
            </w:r>
            <w:r>
              <w:rPr>
                <w:rFonts w:cs="Arial"/>
                <w:b/>
                <w:lang w:eastAsia="ja-JP"/>
              </w:rPr>
              <w:t xml:space="preserve">NG-RAN Node </w:t>
            </w:r>
            <w:r w:rsidRPr="005A2007">
              <w:rPr>
                <w:rFonts w:cs="Arial"/>
                <w:b/>
                <w:lang w:eastAsia="ja-JP"/>
              </w:rPr>
              <w:t>ID</w:t>
            </w:r>
          </w:p>
        </w:tc>
        <w:tc>
          <w:tcPr>
            <w:tcW w:w="1020" w:type="dxa"/>
          </w:tcPr>
          <w:p w14:paraId="20817FAB" w14:textId="77777777" w:rsidR="00800413" w:rsidRPr="00567372" w:rsidRDefault="00800413" w:rsidP="00364502">
            <w:pPr>
              <w:pStyle w:val="TAL"/>
              <w:rPr>
                <w:rFonts w:cs="Arial"/>
                <w:lang w:eastAsia="ja-JP"/>
              </w:rPr>
            </w:pPr>
          </w:p>
        </w:tc>
        <w:tc>
          <w:tcPr>
            <w:tcW w:w="1474" w:type="dxa"/>
          </w:tcPr>
          <w:p w14:paraId="230B7DF2" w14:textId="77777777" w:rsidR="00800413" w:rsidRPr="008176B1" w:rsidRDefault="00800413" w:rsidP="00364502">
            <w:pPr>
              <w:pStyle w:val="TAL"/>
              <w:rPr>
                <w:rFonts w:cs="Arial"/>
                <w:i/>
                <w:lang w:eastAsia="ja-JP"/>
              </w:rPr>
            </w:pPr>
            <w:r w:rsidRPr="008176B1">
              <w:rPr>
                <w:rFonts w:cs="Arial"/>
                <w:i/>
                <w:lang w:eastAsia="ja-JP"/>
              </w:rPr>
              <w:t>1</w:t>
            </w:r>
          </w:p>
        </w:tc>
        <w:tc>
          <w:tcPr>
            <w:tcW w:w="1871" w:type="dxa"/>
          </w:tcPr>
          <w:p w14:paraId="0AEB6796" w14:textId="77777777" w:rsidR="00800413" w:rsidRPr="00567372" w:rsidRDefault="00800413" w:rsidP="00364502">
            <w:pPr>
              <w:pStyle w:val="TAL"/>
              <w:rPr>
                <w:rFonts w:cs="Arial"/>
                <w:lang w:eastAsia="ja-JP"/>
              </w:rPr>
            </w:pPr>
          </w:p>
        </w:tc>
        <w:tc>
          <w:tcPr>
            <w:tcW w:w="2891" w:type="dxa"/>
          </w:tcPr>
          <w:p w14:paraId="03F1A197" w14:textId="77777777" w:rsidR="00800413" w:rsidRPr="00567372" w:rsidRDefault="00800413" w:rsidP="00364502">
            <w:pPr>
              <w:pStyle w:val="TAL"/>
              <w:rPr>
                <w:rFonts w:cs="Arial"/>
                <w:lang w:eastAsia="ja-JP"/>
              </w:rPr>
            </w:pPr>
          </w:p>
        </w:tc>
      </w:tr>
      <w:tr w:rsidR="00800413" w:rsidRPr="00567372" w14:paraId="2700EFE9" w14:textId="77777777" w:rsidTr="00364502">
        <w:tc>
          <w:tcPr>
            <w:tcW w:w="2551" w:type="dxa"/>
          </w:tcPr>
          <w:p w14:paraId="4F1E5105" w14:textId="77777777" w:rsidR="00800413" w:rsidRPr="005A2007" w:rsidRDefault="00800413" w:rsidP="00364502">
            <w:pPr>
              <w:pStyle w:val="TAL"/>
              <w:ind w:left="300"/>
              <w:rPr>
                <w:rFonts w:cs="Arial"/>
                <w:lang w:eastAsia="ja-JP"/>
              </w:rPr>
            </w:pPr>
            <w:r w:rsidRPr="005A2007">
              <w:rPr>
                <w:rFonts w:cs="Arial"/>
                <w:lang w:eastAsia="ja-JP"/>
              </w:rPr>
              <w:t xml:space="preserve">&gt;&gt;&gt;Global RAN </w:t>
            </w:r>
            <w:r>
              <w:rPr>
                <w:rFonts w:cs="Arial"/>
                <w:lang w:eastAsia="ja-JP"/>
              </w:rPr>
              <w:t>N</w:t>
            </w:r>
            <w:r w:rsidRPr="005A2007">
              <w:rPr>
                <w:rFonts w:cs="Arial"/>
                <w:lang w:eastAsia="ja-JP"/>
              </w:rPr>
              <w:t>ode ID</w:t>
            </w:r>
          </w:p>
        </w:tc>
        <w:tc>
          <w:tcPr>
            <w:tcW w:w="1020" w:type="dxa"/>
          </w:tcPr>
          <w:p w14:paraId="5916FFC3" w14:textId="77777777" w:rsidR="00800413" w:rsidRPr="00567372" w:rsidRDefault="00800413" w:rsidP="00364502">
            <w:pPr>
              <w:pStyle w:val="TAL"/>
              <w:rPr>
                <w:rFonts w:cs="Arial"/>
                <w:lang w:eastAsia="ja-JP"/>
              </w:rPr>
            </w:pPr>
            <w:r w:rsidRPr="00567372">
              <w:rPr>
                <w:rFonts w:cs="Arial"/>
                <w:lang w:eastAsia="ja-JP"/>
              </w:rPr>
              <w:t>M</w:t>
            </w:r>
          </w:p>
        </w:tc>
        <w:tc>
          <w:tcPr>
            <w:tcW w:w="1474" w:type="dxa"/>
          </w:tcPr>
          <w:p w14:paraId="625EB899" w14:textId="77777777" w:rsidR="00800413" w:rsidRPr="00567372" w:rsidRDefault="00800413" w:rsidP="00364502">
            <w:pPr>
              <w:pStyle w:val="TAL"/>
              <w:rPr>
                <w:rFonts w:cs="Arial"/>
                <w:lang w:eastAsia="ja-JP"/>
              </w:rPr>
            </w:pPr>
          </w:p>
        </w:tc>
        <w:tc>
          <w:tcPr>
            <w:tcW w:w="1871" w:type="dxa"/>
          </w:tcPr>
          <w:p w14:paraId="66DCC0D6" w14:textId="77777777" w:rsidR="00800413" w:rsidRPr="00567372" w:rsidRDefault="00800413" w:rsidP="00364502">
            <w:pPr>
              <w:pStyle w:val="TAL"/>
              <w:rPr>
                <w:rFonts w:cs="Arial"/>
                <w:lang w:eastAsia="ja-JP"/>
              </w:rPr>
            </w:pPr>
            <w:r w:rsidRPr="00FA22D3">
              <w:t>9.3.1.5</w:t>
            </w:r>
          </w:p>
        </w:tc>
        <w:tc>
          <w:tcPr>
            <w:tcW w:w="2891" w:type="dxa"/>
          </w:tcPr>
          <w:p w14:paraId="3DDECA3A" w14:textId="77777777" w:rsidR="00800413" w:rsidRPr="00567372" w:rsidRDefault="00800413" w:rsidP="00364502">
            <w:pPr>
              <w:pStyle w:val="TAL"/>
              <w:rPr>
                <w:rFonts w:cs="Arial"/>
                <w:lang w:eastAsia="ja-JP"/>
              </w:rPr>
            </w:pPr>
          </w:p>
        </w:tc>
      </w:tr>
      <w:tr w:rsidR="00800413" w:rsidRPr="00567372" w14:paraId="56128871" w14:textId="77777777" w:rsidTr="00364502">
        <w:tc>
          <w:tcPr>
            <w:tcW w:w="2551" w:type="dxa"/>
          </w:tcPr>
          <w:p w14:paraId="6A007324" w14:textId="77777777" w:rsidR="00800413" w:rsidRPr="005A2007" w:rsidRDefault="00800413" w:rsidP="00364502">
            <w:pPr>
              <w:pStyle w:val="TAL"/>
              <w:ind w:left="300"/>
              <w:rPr>
                <w:rFonts w:cs="Arial"/>
                <w:lang w:eastAsia="ja-JP"/>
              </w:rPr>
            </w:pPr>
            <w:r w:rsidRPr="005A27B1">
              <w:rPr>
                <w:rFonts w:cs="Arial"/>
                <w:lang w:eastAsia="ja-JP"/>
              </w:rPr>
              <w:t>&gt;</w:t>
            </w:r>
            <w:r w:rsidRPr="005A2007">
              <w:rPr>
                <w:rFonts w:cs="Arial"/>
                <w:lang w:eastAsia="ja-JP"/>
              </w:rPr>
              <w:t>&gt;&gt;Selected TAI</w:t>
            </w:r>
          </w:p>
        </w:tc>
        <w:tc>
          <w:tcPr>
            <w:tcW w:w="1020" w:type="dxa"/>
          </w:tcPr>
          <w:p w14:paraId="2E4E2071" w14:textId="77777777" w:rsidR="00800413" w:rsidRPr="00567372" w:rsidRDefault="00800413" w:rsidP="00364502">
            <w:pPr>
              <w:pStyle w:val="TAL"/>
              <w:rPr>
                <w:rFonts w:cs="Arial"/>
                <w:lang w:eastAsia="ja-JP"/>
              </w:rPr>
            </w:pPr>
            <w:r w:rsidRPr="00567372">
              <w:rPr>
                <w:rFonts w:cs="Arial"/>
                <w:lang w:eastAsia="ja-JP"/>
              </w:rPr>
              <w:t>M</w:t>
            </w:r>
          </w:p>
        </w:tc>
        <w:tc>
          <w:tcPr>
            <w:tcW w:w="1474" w:type="dxa"/>
          </w:tcPr>
          <w:p w14:paraId="063F6C44" w14:textId="77777777" w:rsidR="00800413" w:rsidRPr="00567372" w:rsidRDefault="00800413" w:rsidP="00364502">
            <w:pPr>
              <w:pStyle w:val="TAL"/>
              <w:rPr>
                <w:rFonts w:cs="Arial"/>
                <w:lang w:eastAsia="ja-JP"/>
              </w:rPr>
            </w:pPr>
          </w:p>
        </w:tc>
        <w:tc>
          <w:tcPr>
            <w:tcW w:w="1871" w:type="dxa"/>
          </w:tcPr>
          <w:p w14:paraId="4A291EAE" w14:textId="77777777" w:rsidR="00800413" w:rsidRPr="00FA22D3" w:rsidRDefault="00800413" w:rsidP="00364502">
            <w:pPr>
              <w:pStyle w:val="TAL"/>
              <w:rPr>
                <w:rFonts w:cs="Arial"/>
                <w:lang w:eastAsia="ja-JP"/>
              </w:rPr>
            </w:pPr>
            <w:r w:rsidRPr="00FA22D3">
              <w:rPr>
                <w:rFonts w:cs="Arial"/>
                <w:lang w:eastAsia="ja-JP"/>
              </w:rPr>
              <w:t>TAI</w:t>
            </w:r>
          </w:p>
          <w:p w14:paraId="268AD8F9" w14:textId="77777777" w:rsidR="00800413" w:rsidRPr="00567372" w:rsidRDefault="00800413" w:rsidP="00364502">
            <w:pPr>
              <w:pStyle w:val="TAL"/>
              <w:rPr>
                <w:rFonts w:cs="Arial"/>
                <w:lang w:eastAsia="ja-JP"/>
              </w:rPr>
            </w:pPr>
            <w:r w:rsidRPr="00FA22D3">
              <w:rPr>
                <w:rFonts w:cs="Arial"/>
                <w:lang w:eastAsia="ja-JP"/>
              </w:rPr>
              <w:t>9.3.3.11</w:t>
            </w:r>
          </w:p>
        </w:tc>
        <w:tc>
          <w:tcPr>
            <w:tcW w:w="2891" w:type="dxa"/>
          </w:tcPr>
          <w:p w14:paraId="37B2812E" w14:textId="77777777" w:rsidR="00800413" w:rsidRPr="00567372" w:rsidRDefault="00800413" w:rsidP="00364502">
            <w:pPr>
              <w:pStyle w:val="TAL"/>
              <w:rPr>
                <w:rFonts w:cs="Arial"/>
                <w:lang w:eastAsia="ja-JP"/>
              </w:rPr>
            </w:pPr>
          </w:p>
        </w:tc>
      </w:tr>
      <w:tr w:rsidR="00800413" w:rsidRPr="00567372" w14:paraId="449C61A1" w14:textId="77777777" w:rsidTr="00364502">
        <w:tc>
          <w:tcPr>
            <w:tcW w:w="2551" w:type="dxa"/>
          </w:tcPr>
          <w:p w14:paraId="200942E0" w14:textId="77777777" w:rsidR="00800413" w:rsidRPr="00BD73E6" w:rsidRDefault="00800413" w:rsidP="00364502">
            <w:pPr>
              <w:pStyle w:val="TAL"/>
              <w:ind w:left="200"/>
              <w:rPr>
                <w:rFonts w:cs="Arial"/>
                <w:b/>
                <w:lang w:eastAsia="ja-JP"/>
              </w:rPr>
            </w:pPr>
            <w:r w:rsidRPr="00BD73E6">
              <w:rPr>
                <w:rFonts w:cs="Arial"/>
                <w:b/>
                <w:lang w:eastAsia="ja-JP"/>
              </w:rPr>
              <w:t>&gt;&gt;</w:t>
            </w:r>
            <w:r>
              <w:rPr>
                <w:rFonts w:cs="Arial"/>
                <w:b/>
                <w:lang w:eastAsia="ja-JP"/>
              </w:rPr>
              <w:t>Target</w:t>
            </w:r>
            <w:r w:rsidRPr="00BD73E6">
              <w:rPr>
                <w:rFonts w:cs="Arial"/>
                <w:b/>
                <w:lang w:eastAsia="ja-JP"/>
              </w:rPr>
              <w:t xml:space="preserve"> eNB-ID</w:t>
            </w:r>
          </w:p>
        </w:tc>
        <w:tc>
          <w:tcPr>
            <w:tcW w:w="1020" w:type="dxa"/>
          </w:tcPr>
          <w:p w14:paraId="1E574D77" w14:textId="77777777" w:rsidR="00800413" w:rsidRPr="00567372" w:rsidRDefault="00800413" w:rsidP="00364502">
            <w:pPr>
              <w:pStyle w:val="TAL"/>
              <w:rPr>
                <w:rFonts w:cs="Arial"/>
                <w:lang w:eastAsia="ja-JP"/>
              </w:rPr>
            </w:pPr>
          </w:p>
        </w:tc>
        <w:tc>
          <w:tcPr>
            <w:tcW w:w="1474" w:type="dxa"/>
          </w:tcPr>
          <w:p w14:paraId="164389A7" w14:textId="77777777" w:rsidR="00800413" w:rsidRPr="008176B1" w:rsidRDefault="00800413" w:rsidP="00364502">
            <w:pPr>
              <w:pStyle w:val="TAL"/>
              <w:rPr>
                <w:rFonts w:cs="Arial"/>
                <w:i/>
                <w:lang w:eastAsia="ja-JP"/>
              </w:rPr>
            </w:pPr>
            <w:r w:rsidRPr="008176B1">
              <w:rPr>
                <w:rFonts w:cs="Arial"/>
                <w:i/>
                <w:lang w:eastAsia="ja-JP"/>
              </w:rPr>
              <w:t>1</w:t>
            </w:r>
          </w:p>
        </w:tc>
        <w:tc>
          <w:tcPr>
            <w:tcW w:w="1871" w:type="dxa"/>
          </w:tcPr>
          <w:p w14:paraId="380480B8" w14:textId="77777777" w:rsidR="00800413" w:rsidRPr="00567372" w:rsidRDefault="00800413" w:rsidP="00364502">
            <w:pPr>
              <w:pStyle w:val="TAL"/>
              <w:rPr>
                <w:rFonts w:cs="Arial"/>
                <w:lang w:eastAsia="ja-JP"/>
              </w:rPr>
            </w:pPr>
          </w:p>
        </w:tc>
        <w:tc>
          <w:tcPr>
            <w:tcW w:w="2891" w:type="dxa"/>
          </w:tcPr>
          <w:p w14:paraId="1FCADD66" w14:textId="77777777" w:rsidR="00800413" w:rsidRPr="00567372" w:rsidRDefault="00800413" w:rsidP="00364502">
            <w:pPr>
              <w:pStyle w:val="TAL"/>
              <w:rPr>
                <w:rFonts w:cs="Arial"/>
                <w:lang w:eastAsia="ja-JP"/>
              </w:rPr>
            </w:pPr>
          </w:p>
        </w:tc>
      </w:tr>
      <w:tr w:rsidR="00800413" w:rsidRPr="00567372" w14:paraId="22A1CC86" w14:textId="77777777" w:rsidTr="00364502">
        <w:tc>
          <w:tcPr>
            <w:tcW w:w="2551" w:type="dxa"/>
          </w:tcPr>
          <w:p w14:paraId="3E5A3395" w14:textId="77777777" w:rsidR="00800413" w:rsidRPr="00567372" w:rsidRDefault="00800413" w:rsidP="00364502">
            <w:pPr>
              <w:pStyle w:val="TAL"/>
              <w:ind w:left="300"/>
              <w:rPr>
                <w:rFonts w:cs="Arial"/>
                <w:lang w:eastAsia="ja-JP"/>
              </w:rPr>
            </w:pPr>
            <w:r>
              <w:rPr>
                <w:rFonts w:cs="Arial"/>
                <w:lang w:eastAsia="ja-JP"/>
              </w:rPr>
              <w:t>&gt;&gt;</w:t>
            </w:r>
            <w:r w:rsidRPr="00567372">
              <w:rPr>
                <w:rFonts w:cs="Arial"/>
                <w:lang w:eastAsia="ja-JP"/>
              </w:rPr>
              <w:t>&gt;Global eNB ID</w:t>
            </w:r>
          </w:p>
        </w:tc>
        <w:tc>
          <w:tcPr>
            <w:tcW w:w="1020" w:type="dxa"/>
          </w:tcPr>
          <w:p w14:paraId="2579A9A8" w14:textId="77777777" w:rsidR="00800413" w:rsidRPr="00567372" w:rsidRDefault="00800413" w:rsidP="00364502">
            <w:pPr>
              <w:pStyle w:val="TAL"/>
              <w:rPr>
                <w:rFonts w:cs="Arial"/>
                <w:lang w:eastAsia="ja-JP"/>
              </w:rPr>
            </w:pPr>
            <w:r w:rsidRPr="00567372">
              <w:rPr>
                <w:rFonts w:cs="Arial"/>
                <w:lang w:eastAsia="ja-JP"/>
              </w:rPr>
              <w:t>M</w:t>
            </w:r>
          </w:p>
        </w:tc>
        <w:tc>
          <w:tcPr>
            <w:tcW w:w="1474" w:type="dxa"/>
          </w:tcPr>
          <w:p w14:paraId="476E534B" w14:textId="77777777" w:rsidR="00800413" w:rsidRPr="00567372" w:rsidRDefault="00800413" w:rsidP="00364502">
            <w:pPr>
              <w:pStyle w:val="TAL"/>
              <w:rPr>
                <w:rFonts w:cs="Arial"/>
                <w:lang w:eastAsia="ja-JP"/>
              </w:rPr>
            </w:pPr>
          </w:p>
        </w:tc>
        <w:tc>
          <w:tcPr>
            <w:tcW w:w="1871" w:type="dxa"/>
          </w:tcPr>
          <w:p w14:paraId="6E7E461A" w14:textId="77777777" w:rsidR="00800413" w:rsidRPr="00567372" w:rsidRDefault="00800413" w:rsidP="00364502">
            <w:pPr>
              <w:pStyle w:val="TAL"/>
              <w:rPr>
                <w:rFonts w:cs="Arial"/>
                <w:lang w:eastAsia="ja-JP"/>
              </w:rPr>
            </w:pPr>
            <w:r w:rsidRPr="00FA22D3">
              <w:rPr>
                <w:rFonts w:cs="Arial"/>
                <w:lang w:eastAsia="ja-JP"/>
              </w:rPr>
              <w:t>9.3.1.</w:t>
            </w:r>
            <w:r>
              <w:rPr>
                <w:rFonts w:cs="Arial"/>
                <w:lang w:eastAsia="ja-JP"/>
              </w:rPr>
              <w:t>165</w:t>
            </w:r>
          </w:p>
        </w:tc>
        <w:tc>
          <w:tcPr>
            <w:tcW w:w="2891" w:type="dxa"/>
          </w:tcPr>
          <w:p w14:paraId="7D5435D3" w14:textId="77777777" w:rsidR="00800413" w:rsidRPr="00567372" w:rsidRDefault="00800413" w:rsidP="00364502">
            <w:pPr>
              <w:pStyle w:val="TAL"/>
              <w:rPr>
                <w:rFonts w:cs="Arial"/>
                <w:lang w:eastAsia="ja-JP"/>
              </w:rPr>
            </w:pPr>
          </w:p>
        </w:tc>
      </w:tr>
      <w:tr w:rsidR="00800413" w:rsidRPr="00567372" w14:paraId="7B14995C" w14:textId="77777777" w:rsidTr="00364502">
        <w:tc>
          <w:tcPr>
            <w:tcW w:w="2551" w:type="dxa"/>
          </w:tcPr>
          <w:p w14:paraId="343007AC" w14:textId="77777777" w:rsidR="00800413" w:rsidRPr="00567372" w:rsidRDefault="00800413" w:rsidP="00364502">
            <w:pPr>
              <w:pStyle w:val="TAL"/>
              <w:ind w:left="300"/>
              <w:rPr>
                <w:rFonts w:cs="Arial"/>
                <w:lang w:eastAsia="ja-JP"/>
              </w:rPr>
            </w:pPr>
            <w:r w:rsidRPr="00567372">
              <w:rPr>
                <w:rFonts w:cs="Arial"/>
                <w:lang w:eastAsia="ja-JP"/>
              </w:rPr>
              <w:t>&gt;</w:t>
            </w:r>
            <w:r>
              <w:rPr>
                <w:rFonts w:cs="Arial"/>
                <w:lang w:eastAsia="ja-JP"/>
              </w:rPr>
              <w:t>&gt;&gt;</w:t>
            </w:r>
            <w:r w:rsidRPr="00567372">
              <w:rPr>
                <w:rFonts w:cs="Arial"/>
                <w:lang w:eastAsia="ja-JP"/>
              </w:rPr>
              <w:t xml:space="preserve">Selected </w:t>
            </w:r>
            <w:r>
              <w:rPr>
                <w:rFonts w:cs="Arial"/>
                <w:lang w:eastAsia="ja-JP"/>
              </w:rPr>
              <w:t xml:space="preserve">EPS </w:t>
            </w:r>
            <w:r w:rsidRPr="00567372">
              <w:rPr>
                <w:rFonts w:cs="Arial"/>
                <w:lang w:eastAsia="ja-JP"/>
              </w:rPr>
              <w:t>TAI</w:t>
            </w:r>
          </w:p>
        </w:tc>
        <w:tc>
          <w:tcPr>
            <w:tcW w:w="1020" w:type="dxa"/>
          </w:tcPr>
          <w:p w14:paraId="31A326E7" w14:textId="77777777" w:rsidR="00800413" w:rsidRPr="00567372" w:rsidRDefault="00800413" w:rsidP="00364502">
            <w:pPr>
              <w:pStyle w:val="TAL"/>
              <w:rPr>
                <w:rFonts w:cs="Arial"/>
                <w:lang w:eastAsia="ja-JP"/>
              </w:rPr>
            </w:pPr>
            <w:r w:rsidRPr="00567372">
              <w:rPr>
                <w:rFonts w:cs="Arial"/>
                <w:lang w:eastAsia="ja-JP"/>
              </w:rPr>
              <w:t>M</w:t>
            </w:r>
          </w:p>
        </w:tc>
        <w:tc>
          <w:tcPr>
            <w:tcW w:w="1474" w:type="dxa"/>
          </w:tcPr>
          <w:p w14:paraId="5B184874" w14:textId="77777777" w:rsidR="00800413" w:rsidRPr="00567372" w:rsidRDefault="00800413" w:rsidP="00364502">
            <w:pPr>
              <w:pStyle w:val="TAL"/>
              <w:rPr>
                <w:rFonts w:cs="Arial"/>
                <w:lang w:eastAsia="ja-JP"/>
              </w:rPr>
            </w:pPr>
          </w:p>
        </w:tc>
        <w:tc>
          <w:tcPr>
            <w:tcW w:w="1871" w:type="dxa"/>
          </w:tcPr>
          <w:p w14:paraId="4DA0707E" w14:textId="77777777" w:rsidR="00800413" w:rsidRPr="00FA22D3" w:rsidRDefault="00800413" w:rsidP="00364502">
            <w:pPr>
              <w:pStyle w:val="TAL"/>
              <w:rPr>
                <w:rFonts w:cs="Arial"/>
                <w:lang w:eastAsia="ja-JP"/>
              </w:rPr>
            </w:pPr>
            <w:r w:rsidRPr="00FA22D3">
              <w:rPr>
                <w:rFonts w:cs="Arial"/>
                <w:lang w:eastAsia="ja-JP"/>
              </w:rPr>
              <w:t>EPS TAI</w:t>
            </w:r>
          </w:p>
          <w:p w14:paraId="1F087043" w14:textId="77777777" w:rsidR="00800413" w:rsidRPr="00567372" w:rsidRDefault="00800413" w:rsidP="00364502">
            <w:pPr>
              <w:pStyle w:val="TAL"/>
              <w:rPr>
                <w:rFonts w:cs="Arial"/>
                <w:lang w:eastAsia="ja-JP"/>
              </w:rPr>
            </w:pPr>
            <w:r w:rsidRPr="00FA22D3">
              <w:rPr>
                <w:rFonts w:cs="Arial"/>
                <w:lang w:eastAsia="ja-JP"/>
              </w:rPr>
              <w:t>9.3.3.17</w:t>
            </w:r>
          </w:p>
        </w:tc>
        <w:tc>
          <w:tcPr>
            <w:tcW w:w="2891" w:type="dxa"/>
          </w:tcPr>
          <w:p w14:paraId="21C76FB1" w14:textId="77777777" w:rsidR="00800413" w:rsidRPr="00567372" w:rsidRDefault="00800413" w:rsidP="00364502">
            <w:pPr>
              <w:pStyle w:val="TAL"/>
              <w:rPr>
                <w:rFonts w:cs="Arial"/>
                <w:lang w:eastAsia="ja-JP"/>
              </w:rPr>
            </w:pPr>
          </w:p>
        </w:tc>
      </w:tr>
      <w:tr w:rsidR="00800413" w:rsidRPr="00567372" w14:paraId="4A061426" w14:textId="77777777" w:rsidTr="00364502">
        <w:tc>
          <w:tcPr>
            <w:tcW w:w="2551" w:type="dxa"/>
          </w:tcPr>
          <w:p w14:paraId="604C6A3D" w14:textId="77777777" w:rsidR="00800413" w:rsidRPr="00567372" w:rsidRDefault="00800413" w:rsidP="00364502">
            <w:pPr>
              <w:pStyle w:val="TAL"/>
              <w:rPr>
                <w:rFonts w:cs="Arial"/>
                <w:lang w:eastAsia="ja-JP"/>
              </w:rPr>
            </w:pPr>
            <w:r>
              <w:t xml:space="preserve">Inter-system </w:t>
            </w:r>
            <w:r w:rsidRPr="00FA22D3">
              <w:t>SON Information</w:t>
            </w:r>
          </w:p>
        </w:tc>
        <w:tc>
          <w:tcPr>
            <w:tcW w:w="1020" w:type="dxa"/>
          </w:tcPr>
          <w:p w14:paraId="6E947DE6" w14:textId="77777777" w:rsidR="00800413" w:rsidRPr="00567372" w:rsidRDefault="00800413" w:rsidP="00364502">
            <w:pPr>
              <w:pStyle w:val="TAL"/>
              <w:rPr>
                <w:rFonts w:cs="Arial"/>
                <w:lang w:eastAsia="ja-JP"/>
              </w:rPr>
            </w:pPr>
            <w:r>
              <w:rPr>
                <w:rFonts w:cs="Arial"/>
                <w:lang w:eastAsia="ja-JP"/>
              </w:rPr>
              <w:t>M</w:t>
            </w:r>
          </w:p>
        </w:tc>
        <w:tc>
          <w:tcPr>
            <w:tcW w:w="1474" w:type="dxa"/>
          </w:tcPr>
          <w:p w14:paraId="51AED54B" w14:textId="77777777" w:rsidR="00800413" w:rsidRPr="00567372" w:rsidRDefault="00800413" w:rsidP="00364502">
            <w:pPr>
              <w:pStyle w:val="TAL"/>
              <w:rPr>
                <w:rFonts w:cs="Arial"/>
                <w:lang w:eastAsia="ja-JP"/>
              </w:rPr>
            </w:pPr>
          </w:p>
        </w:tc>
        <w:tc>
          <w:tcPr>
            <w:tcW w:w="1871" w:type="dxa"/>
          </w:tcPr>
          <w:p w14:paraId="3B397816" w14:textId="77777777" w:rsidR="00800413" w:rsidRPr="00567372" w:rsidRDefault="00800413" w:rsidP="00364502">
            <w:pPr>
              <w:pStyle w:val="TAL"/>
              <w:rPr>
                <w:rFonts w:cs="Arial"/>
                <w:lang w:eastAsia="ja-JP"/>
              </w:rPr>
            </w:pPr>
            <w:r>
              <w:rPr>
                <w:rFonts w:cs="Arial"/>
                <w:lang w:eastAsia="ja-JP"/>
              </w:rPr>
              <w:t>9.3.3.34</w:t>
            </w:r>
          </w:p>
        </w:tc>
        <w:tc>
          <w:tcPr>
            <w:tcW w:w="2891" w:type="dxa"/>
          </w:tcPr>
          <w:p w14:paraId="26C0B5AA" w14:textId="77777777" w:rsidR="00800413" w:rsidRPr="00567372" w:rsidRDefault="00800413" w:rsidP="00364502">
            <w:pPr>
              <w:pStyle w:val="TAL"/>
              <w:rPr>
                <w:rFonts w:cs="Arial"/>
                <w:lang w:eastAsia="ja-JP"/>
              </w:rPr>
            </w:pPr>
          </w:p>
        </w:tc>
      </w:tr>
    </w:tbl>
    <w:p w14:paraId="663FC407" w14:textId="77777777" w:rsidR="00800413" w:rsidRPr="00567372" w:rsidRDefault="00800413" w:rsidP="00800413"/>
    <w:p w14:paraId="46E017CF" w14:textId="77777777" w:rsidR="003C1B5D" w:rsidRPr="00FA22D3" w:rsidRDefault="003C1B5D" w:rsidP="003C1B5D">
      <w:pPr>
        <w:pStyle w:val="41"/>
        <w:ind w:left="864" w:hanging="864"/>
      </w:pPr>
      <w:bookmarkStart w:id="80" w:name="_Toc45652510"/>
      <w:bookmarkStart w:id="81" w:name="_Toc45658942"/>
      <w:bookmarkStart w:id="82" w:name="_Toc45720762"/>
      <w:bookmarkStart w:id="83" w:name="_Toc45798640"/>
      <w:bookmarkStart w:id="84" w:name="_Toc45898029"/>
      <w:bookmarkStart w:id="85" w:name="_Toc13759735"/>
      <w:r>
        <w:t>9.3.3.34</w:t>
      </w:r>
      <w:r w:rsidRPr="00FA22D3">
        <w:tab/>
      </w:r>
      <w:r>
        <w:t xml:space="preserve">Inter-system </w:t>
      </w:r>
      <w:r w:rsidRPr="00FA22D3">
        <w:t>SON Information</w:t>
      </w:r>
      <w:bookmarkEnd w:id="80"/>
      <w:bookmarkEnd w:id="81"/>
      <w:bookmarkEnd w:id="82"/>
      <w:bookmarkEnd w:id="83"/>
      <w:bookmarkEnd w:id="84"/>
    </w:p>
    <w:p w14:paraId="1DFE450E" w14:textId="77777777" w:rsidR="003C1B5D" w:rsidRPr="00FA22D3" w:rsidRDefault="003C1B5D" w:rsidP="003C1B5D">
      <w:pPr>
        <w:ind w:left="420"/>
      </w:pPr>
      <w:r w:rsidRPr="00FA22D3">
        <w:t>This IE identifies the nature of the config</w:t>
      </w:r>
      <w:r>
        <w:t>uration information transferred</w:t>
      </w:r>
      <w:r w:rsidRPr="00FA22D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C1B5D" w:rsidRPr="00FA22D3" w14:paraId="74EB2A00" w14:textId="77777777" w:rsidTr="00731245">
        <w:tc>
          <w:tcPr>
            <w:tcW w:w="2448" w:type="dxa"/>
          </w:tcPr>
          <w:p w14:paraId="3EABF04B" w14:textId="77777777" w:rsidR="003C1B5D" w:rsidRPr="00FA22D3" w:rsidRDefault="003C1B5D" w:rsidP="00731245">
            <w:pPr>
              <w:pStyle w:val="TAH"/>
              <w:rPr>
                <w:rFonts w:cs="Arial"/>
                <w:lang w:eastAsia="ja-JP"/>
              </w:rPr>
            </w:pPr>
            <w:r w:rsidRPr="00FA22D3">
              <w:rPr>
                <w:rFonts w:cs="Arial"/>
                <w:lang w:eastAsia="ja-JP"/>
              </w:rPr>
              <w:lastRenderedPageBreak/>
              <w:t>IE/Group Name</w:t>
            </w:r>
          </w:p>
        </w:tc>
        <w:tc>
          <w:tcPr>
            <w:tcW w:w="1080" w:type="dxa"/>
          </w:tcPr>
          <w:p w14:paraId="652E4EA7" w14:textId="77777777" w:rsidR="003C1B5D" w:rsidRPr="00FA22D3" w:rsidRDefault="003C1B5D" w:rsidP="00731245">
            <w:pPr>
              <w:pStyle w:val="TAH"/>
              <w:ind w:left="420"/>
              <w:rPr>
                <w:rFonts w:cs="Arial"/>
                <w:lang w:eastAsia="ja-JP"/>
              </w:rPr>
            </w:pPr>
            <w:r w:rsidRPr="00FA22D3">
              <w:rPr>
                <w:rFonts w:cs="Arial"/>
                <w:lang w:eastAsia="ja-JP"/>
              </w:rPr>
              <w:t>Presence</w:t>
            </w:r>
          </w:p>
        </w:tc>
        <w:tc>
          <w:tcPr>
            <w:tcW w:w="1440" w:type="dxa"/>
          </w:tcPr>
          <w:p w14:paraId="3C8C3B9A" w14:textId="77777777" w:rsidR="003C1B5D" w:rsidRPr="00FA22D3" w:rsidRDefault="003C1B5D" w:rsidP="00731245">
            <w:pPr>
              <w:pStyle w:val="TAH"/>
              <w:ind w:left="420"/>
              <w:rPr>
                <w:rFonts w:cs="Arial"/>
                <w:lang w:eastAsia="ja-JP"/>
              </w:rPr>
            </w:pPr>
            <w:r w:rsidRPr="00FA22D3">
              <w:rPr>
                <w:rFonts w:cs="Arial"/>
                <w:lang w:eastAsia="ja-JP"/>
              </w:rPr>
              <w:t>Range</w:t>
            </w:r>
          </w:p>
        </w:tc>
        <w:tc>
          <w:tcPr>
            <w:tcW w:w="1872" w:type="dxa"/>
          </w:tcPr>
          <w:p w14:paraId="6AD7621A" w14:textId="77777777" w:rsidR="003C1B5D" w:rsidRPr="00FA22D3" w:rsidRDefault="003C1B5D" w:rsidP="00731245">
            <w:pPr>
              <w:pStyle w:val="TAH"/>
              <w:ind w:left="420"/>
              <w:rPr>
                <w:rFonts w:cs="Arial"/>
                <w:lang w:eastAsia="ja-JP"/>
              </w:rPr>
            </w:pPr>
            <w:r w:rsidRPr="00FA22D3">
              <w:rPr>
                <w:rFonts w:cs="Arial"/>
                <w:lang w:eastAsia="ja-JP"/>
              </w:rPr>
              <w:t>IE type and reference</w:t>
            </w:r>
          </w:p>
        </w:tc>
        <w:tc>
          <w:tcPr>
            <w:tcW w:w="2880" w:type="dxa"/>
          </w:tcPr>
          <w:p w14:paraId="63DB7382" w14:textId="77777777" w:rsidR="003C1B5D" w:rsidRPr="00FA22D3" w:rsidRDefault="003C1B5D" w:rsidP="00731245">
            <w:pPr>
              <w:pStyle w:val="TAH"/>
              <w:ind w:left="420"/>
              <w:rPr>
                <w:rFonts w:cs="Arial"/>
                <w:lang w:eastAsia="ja-JP"/>
              </w:rPr>
            </w:pPr>
            <w:r w:rsidRPr="00FA22D3">
              <w:rPr>
                <w:rFonts w:cs="Arial"/>
                <w:lang w:eastAsia="ja-JP"/>
              </w:rPr>
              <w:t>Semantics description</w:t>
            </w:r>
          </w:p>
        </w:tc>
      </w:tr>
      <w:tr w:rsidR="003C1B5D" w:rsidRPr="00FA22D3" w14:paraId="2ECB82D7" w14:textId="77777777" w:rsidTr="00731245">
        <w:tc>
          <w:tcPr>
            <w:tcW w:w="2448" w:type="dxa"/>
          </w:tcPr>
          <w:p w14:paraId="7CB731CA" w14:textId="77777777" w:rsidR="003C1B5D" w:rsidRPr="00FA22D3" w:rsidRDefault="003C1B5D" w:rsidP="00731245">
            <w:pPr>
              <w:pStyle w:val="TAL"/>
              <w:rPr>
                <w:rFonts w:eastAsia="Batang" w:cs="Arial"/>
                <w:lang w:eastAsia="ja-JP"/>
              </w:rPr>
            </w:pPr>
            <w:r w:rsidRPr="00FA22D3">
              <w:rPr>
                <w:rFonts w:eastAsia="Batang" w:cs="Arial"/>
                <w:lang w:eastAsia="ja-JP"/>
              </w:rPr>
              <w:t xml:space="preserve">CHOICE </w:t>
            </w:r>
            <w:r>
              <w:rPr>
                <w:rFonts w:eastAsia="Batang" w:cs="Arial"/>
                <w:i/>
                <w:lang w:eastAsia="ja-JP"/>
              </w:rPr>
              <w:t>Inter-s</w:t>
            </w:r>
            <w:r w:rsidRPr="001849DE">
              <w:rPr>
                <w:rFonts w:eastAsia="Batang" w:cs="Arial"/>
                <w:i/>
                <w:lang w:eastAsia="ja-JP"/>
              </w:rPr>
              <w:t xml:space="preserve">ystem </w:t>
            </w:r>
            <w:r w:rsidRPr="00FA22D3">
              <w:rPr>
                <w:rFonts w:eastAsia="Batang" w:cs="Arial"/>
                <w:i/>
                <w:lang w:eastAsia="ja-JP"/>
              </w:rPr>
              <w:t>SON Information</w:t>
            </w:r>
          </w:p>
        </w:tc>
        <w:tc>
          <w:tcPr>
            <w:tcW w:w="1080" w:type="dxa"/>
          </w:tcPr>
          <w:p w14:paraId="1AFE12E3" w14:textId="77777777" w:rsidR="003C1B5D" w:rsidRPr="00FA22D3" w:rsidRDefault="003C1B5D" w:rsidP="00731245">
            <w:pPr>
              <w:pStyle w:val="TAL"/>
              <w:ind w:left="420"/>
              <w:rPr>
                <w:rFonts w:cs="Arial"/>
                <w:lang w:eastAsia="ja-JP"/>
              </w:rPr>
            </w:pPr>
            <w:r w:rsidRPr="00FA22D3">
              <w:rPr>
                <w:rFonts w:cs="Arial"/>
                <w:lang w:eastAsia="ja-JP"/>
              </w:rPr>
              <w:t>M</w:t>
            </w:r>
          </w:p>
        </w:tc>
        <w:tc>
          <w:tcPr>
            <w:tcW w:w="1440" w:type="dxa"/>
          </w:tcPr>
          <w:p w14:paraId="202755B9" w14:textId="77777777" w:rsidR="003C1B5D" w:rsidRPr="00FA22D3" w:rsidRDefault="003C1B5D" w:rsidP="00731245">
            <w:pPr>
              <w:pStyle w:val="TAL"/>
              <w:ind w:left="420"/>
              <w:rPr>
                <w:i/>
                <w:lang w:eastAsia="ja-JP"/>
              </w:rPr>
            </w:pPr>
          </w:p>
        </w:tc>
        <w:tc>
          <w:tcPr>
            <w:tcW w:w="1872" w:type="dxa"/>
          </w:tcPr>
          <w:p w14:paraId="20106A15" w14:textId="77777777" w:rsidR="003C1B5D" w:rsidRPr="00FA22D3" w:rsidRDefault="003C1B5D" w:rsidP="00731245">
            <w:pPr>
              <w:pStyle w:val="TAL"/>
              <w:ind w:left="420"/>
              <w:rPr>
                <w:lang w:eastAsia="ja-JP"/>
              </w:rPr>
            </w:pPr>
          </w:p>
        </w:tc>
        <w:tc>
          <w:tcPr>
            <w:tcW w:w="2880" w:type="dxa"/>
          </w:tcPr>
          <w:p w14:paraId="30C2733C" w14:textId="77777777" w:rsidR="003C1B5D" w:rsidRPr="00FA22D3" w:rsidRDefault="003C1B5D" w:rsidP="00731245">
            <w:pPr>
              <w:pStyle w:val="TAL"/>
              <w:ind w:left="420"/>
              <w:rPr>
                <w:lang w:eastAsia="ja-JP"/>
              </w:rPr>
            </w:pPr>
          </w:p>
        </w:tc>
      </w:tr>
      <w:tr w:rsidR="003C1B5D" w:rsidRPr="00181D14" w14:paraId="1E367CDD" w14:textId="77777777" w:rsidTr="00731245">
        <w:tc>
          <w:tcPr>
            <w:tcW w:w="2448" w:type="dxa"/>
          </w:tcPr>
          <w:p w14:paraId="506734DE" w14:textId="77777777" w:rsidR="003C1B5D" w:rsidRPr="00FB2975" w:rsidRDefault="003C1B5D" w:rsidP="00731245">
            <w:pPr>
              <w:pStyle w:val="TAL"/>
              <w:ind w:left="100"/>
              <w:rPr>
                <w:rFonts w:cs="Arial"/>
                <w:lang w:val="sv-SE" w:eastAsia="ja-JP"/>
              </w:rPr>
            </w:pPr>
            <w:r w:rsidRPr="00FB2975">
              <w:rPr>
                <w:rFonts w:cs="Arial"/>
                <w:lang w:val="sv-SE" w:eastAsia="ja-JP"/>
              </w:rPr>
              <w:t>&gt;</w:t>
            </w:r>
            <w:r w:rsidRPr="00FB2975">
              <w:rPr>
                <w:rFonts w:cs="Arial"/>
                <w:i/>
                <w:lang w:val="sv-SE" w:eastAsia="ja-JP"/>
              </w:rPr>
              <w:t>Inter-system SON Information Report</w:t>
            </w:r>
          </w:p>
        </w:tc>
        <w:tc>
          <w:tcPr>
            <w:tcW w:w="1080" w:type="dxa"/>
          </w:tcPr>
          <w:p w14:paraId="2263FC6C" w14:textId="77777777" w:rsidR="003C1B5D" w:rsidRPr="00FB2975" w:rsidRDefault="003C1B5D" w:rsidP="00731245">
            <w:pPr>
              <w:pStyle w:val="TAL"/>
              <w:ind w:left="420"/>
              <w:rPr>
                <w:rFonts w:cs="Arial"/>
                <w:lang w:val="sv-SE" w:eastAsia="ja-JP"/>
              </w:rPr>
            </w:pPr>
          </w:p>
        </w:tc>
        <w:tc>
          <w:tcPr>
            <w:tcW w:w="1440" w:type="dxa"/>
          </w:tcPr>
          <w:p w14:paraId="70D7718E" w14:textId="77777777" w:rsidR="003C1B5D" w:rsidRPr="00FB2975" w:rsidRDefault="003C1B5D" w:rsidP="00731245">
            <w:pPr>
              <w:pStyle w:val="TAL"/>
              <w:ind w:left="420"/>
              <w:rPr>
                <w:rFonts w:cs="Arial"/>
                <w:i/>
                <w:lang w:val="sv-SE" w:eastAsia="ja-JP"/>
              </w:rPr>
            </w:pPr>
          </w:p>
        </w:tc>
        <w:tc>
          <w:tcPr>
            <w:tcW w:w="1872" w:type="dxa"/>
          </w:tcPr>
          <w:p w14:paraId="142C48E1" w14:textId="77777777" w:rsidR="003C1B5D" w:rsidRPr="00FB2975" w:rsidRDefault="003C1B5D" w:rsidP="00731245">
            <w:pPr>
              <w:pStyle w:val="TAL"/>
              <w:ind w:left="420"/>
              <w:rPr>
                <w:rFonts w:cs="Arial"/>
                <w:lang w:val="sv-SE" w:eastAsia="ja-JP"/>
              </w:rPr>
            </w:pPr>
          </w:p>
        </w:tc>
        <w:tc>
          <w:tcPr>
            <w:tcW w:w="2880" w:type="dxa"/>
          </w:tcPr>
          <w:p w14:paraId="01F48F9F" w14:textId="77777777" w:rsidR="003C1B5D" w:rsidRPr="00FB2975" w:rsidRDefault="003C1B5D" w:rsidP="00731245">
            <w:pPr>
              <w:pStyle w:val="TAL"/>
              <w:ind w:left="420"/>
              <w:rPr>
                <w:lang w:val="sv-SE" w:eastAsia="ja-JP"/>
              </w:rPr>
            </w:pPr>
          </w:p>
        </w:tc>
      </w:tr>
      <w:tr w:rsidR="003C1B5D" w:rsidRPr="00FA22D3" w14:paraId="46E013E4" w14:textId="77777777" w:rsidTr="00731245">
        <w:tc>
          <w:tcPr>
            <w:tcW w:w="2448" w:type="dxa"/>
          </w:tcPr>
          <w:p w14:paraId="2B60E34F" w14:textId="77777777" w:rsidR="003C1B5D" w:rsidRPr="00FB2975" w:rsidRDefault="003C1B5D" w:rsidP="00731245">
            <w:pPr>
              <w:pStyle w:val="TAL"/>
              <w:ind w:left="200"/>
              <w:rPr>
                <w:rFonts w:cs="Arial"/>
                <w:lang w:val="sv-SE" w:eastAsia="ja-JP"/>
              </w:rPr>
            </w:pPr>
            <w:r w:rsidRPr="00FB2975">
              <w:rPr>
                <w:rFonts w:cs="Arial"/>
                <w:lang w:val="sv-SE" w:eastAsia="ja-JP"/>
              </w:rPr>
              <w:t>&gt;&gt;Inter-system SON Information Report</w:t>
            </w:r>
          </w:p>
        </w:tc>
        <w:tc>
          <w:tcPr>
            <w:tcW w:w="1080" w:type="dxa"/>
          </w:tcPr>
          <w:p w14:paraId="3EFD20F2" w14:textId="77777777" w:rsidR="003C1B5D" w:rsidRPr="00FA22D3" w:rsidRDefault="003C1B5D" w:rsidP="00731245">
            <w:pPr>
              <w:pStyle w:val="TAL"/>
              <w:ind w:left="420"/>
              <w:rPr>
                <w:rFonts w:cs="Arial"/>
                <w:lang w:eastAsia="ja-JP"/>
              </w:rPr>
            </w:pPr>
            <w:r w:rsidRPr="00567372">
              <w:rPr>
                <w:rFonts w:cs="Arial"/>
                <w:lang w:eastAsia="ja-JP"/>
              </w:rPr>
              <w:t>M</w:t>
            </w:r>
          </w:p>
        </w:tc>
        <w:tc>
          <w:tcPr>
            <w:tcW w:w="1440" w:type="dxa"/>
          </w:tcPr>
          <w:p w14:paraId="0FE5B630" w14:textId="77777777" w:rsidR="003C1B5D" w:rsidRPr="00FA22D3" w:rsidRDefault="003C1B5D" w:rsidP="00731245">
            <w:pPr>
              <w:pStyle w:val="TAL"/>
              <w:ind w:left="420"/>
              <w:rPr>
                <w:rFonts w:cs="Arial"/>
                <w:i/>
                <w:lang w:eastAsia="ja-JP"/>
              </w:rPr>
            </w:pPr>
          </w:p>
        </w:tc>
        <w:tc>
          <w:tcPr>
            <w:tcW w:w="1872" w:type="dxa"/>
          </w:tcPr>
          <w:p w14:paraId="7A8B13D8" w14:textId="77777777" w:rsidR="003C1B5D" w:rsidRPr="00FA22D3" w:rsidRDefault="003C1B5D" w:rsidP="00731245">
            <w:pPr>
              <w:pStyle w:val="TAL"/>
              <w:ind w:left="420"/>
              <w:rPr>
                <w:rFonts w:cs="Arial"/>
                <w:lang w:eastAsia="ja-JP"/>
              </w:rPr>
            </w:pPr>
            <w:r>
              <w:rPr>
                <w:rFonts w:cs="Arial"/>
                <w:lang w:eastAsia="ja-JP"/>
              </w:rPr>
              <w:t>9.3.3.36</w:t>
            </w:r>
          </w:p>
        </w:tc>
        <w:tc>
          <w:tcPr>
            <w:tcW w:w="2880" w:type="dxa"/>
          </w:tcPr>
          <w:p w14:paraId="44853F74" w14:textId="77777777" w:rsidR="003C1B5D" w:rsidRPr="00FA22D3" w:rsidRDefault="003C1B5D" w:rsidP="00731245">
            <w:pPr>
              <w:pStyle w:val="TAL"/>
              <w:ind w:left="420"/>
              <w:rPr>
                <w:lang w:eastAsia="ja-JP"/>
              </w:rPr>
            </w:pPr>
          </w:p>
        </w:tc>
      </w:tr>
      <w:bookmarkEnd w:id="85"/>
      <w:tr w:rsidR="003C1B5D" w:rsidRPr="00FA22D3" w14:paraId="2549E7E6" w14:textId="77777777" w:rsidTr="00731245">
        <w:trPr>
          <w:ins w:id="86" w:author="作者"/>
        </w:trPr>
        <w:tc>
          <w:tcPr>
            <w:tcW w:w="2448" w:type="dxa"/>
            <w:tcBorders>
              <w:top w:val="single" w:sz="4" w:space="0" w:color="auto"/>
              <w:left w:val="single" w:sz="4" w:space="0" w:color="auto"/>
              <w:bottom w:val="single" w:sz="4" w:space="0" w:color="auto"/>
              <w:right w:val="single" w:sz="4" w:space="0" w:color="auto"/>
            </w:tcBorders>
          </w:tcPr>
          <w:p w14:paraId="1D67E800" w14:textId="77777777" w:rsidR="003C1B5D" w:rsidRPr="00255454" w:rsidRDefault="003C1B5D" w:rsidP="00731245">
            <w:pPr>
              <w:pStyle w:val="TAL"/>
              <w:ind w:left="100"/>
              <w:rPr>
                <w:ins w:id="87" w:author="作者"/>
                <w:rFonts w:cs="Arial"/>
                <w:lang w:val="sv-SE" w:eastAsia="ja-JP"/>
              </w:rPr>
            </w:pPr>
            <w:ins w:id="88" w:author="作者">
              <w:r w:rsidRPr="00453CD7">
                <w:rPr>
                  <w:rFonts w:cs="Arial"/>
                  <w:i/>
                  <w:lang w:val="sv-SE" w:eastAsia="ja-JP"/>
                </w:rPr>
                <w:t>&gt;Inter-system SON Information Request</w:t>
              </w:r>
            </w:ins>
          </w:p>
        </w:tc>
        <w:tc>
          <w:tcPr>
            <w:tcW w:w="1080" w:type="dxa"/>
            <w:tcBorders>
              <w:top w:val="single" w:sz="4" w:space="0" w:color="auto"/>
              <w:left w:val="single" w:sz="4" w:space="0" w:color="auto"/>
              <w:bottom w:val="single" w:sz="4" w:space="0" w:color="auto"/>
              <w:right w:val="single" w:sz="4" w:space="0" w:color="auto"/>
            </w:tcBorders>
          </w:tcPr>
          <w:p w14:paraId="363BF721" w14:textId="77777777" w:rsidR="003C1B5D" w:rsidRPr="00567372" w:rsidRDefault="003C1B5D" w:rsidP="00731245">
            <w:pPr>
              <w:pStyle w:val="TAL"/>
              <w:ind w:left="420"/>
              <w:rPr>
                <w:ins w:id="89" w:author="作者"/>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584907E" w14:textId="77777777" w:rsidR="003C1B5D" w:rsidRPr="00FA22D3" w:rsidRDefault="003C1B5D" w:rsidP="00731245">
            <w:pPr>
              <w:pStyle w:val="TAL"/>
              <w:ind w:left="420"/>
              <w:rPr>
                <w:ins w:id="90" w:author="作者"/>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39A81401" w14:textId="77777777" w:rsidR="003C1B5D" w:rsidRDefault="003C1B5D" w:rsidP="00731245">
            <w:pPr>
              <w:pStyle w:val="TAL"/>
              <w:ind w:left="420"/>
              <w:rPr>
                <w:ins w:id="91" w:author="作者"/>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0014493A" w14:textId="77777777" w:rsidR="003C1B5D" w:rsidRPr="00FA22D3" w:rsidRDefault="003C1B5D" w:rsidP="00731245">
            <w:pPr>
              <w:pStyle w:val="TAL"/>
              <w:ind w:left="420"/>
              <w:rPr>
                <w:ins w:id="92" w:author="作者"/>
                <w:lang w:eastAsia="ja-JP"/>
              </w:rPr>
            </w:pPr>
          </w:p>
        </w:tc>
      </w:tr>
      <w:tr w:rsidR="003C1B5D" w:rsidRPr="00FA22D3" w14:paraId="661930AD" w14:textId="77777777" w:rsidTr="00731245">
        <w:trPr>
          <w:ins w:id="93" w:author="作者"/>
        </w:trPr>
        <w:tc>
          <w:tcPr>
            <w:tcW w:w="2448" w:type="dxa"/>
            <w:tcBorders>
              <w:top w:val="single" w:sz="4" w:space="0" w:color="auto"/>
              <w:left w:val="single" w:sz="4" w:space="0" w:color="auto"/>
              <w:bottom w:val="single" w:sz="4" w:space="0" w:color="auto"/>
              <w:right w:val="single" w:sz="4" w:space="0" w:color="auto"/>
            </w:tcBorders>
          </w:tcPr>
          <w:p w14:paraId="1F523461" w14:textId="77777777" w:rsidR="003C1B5D" w:rsidRPr="00FB2975" w:rsidRDefault="003C1B5D" w:rsidP="00731245">
            <w:pPr>
              <w:pStyle w:val="TAL"/>
              <w:ind w:left="200"/>
              <w:rPr>
                <w:ins w:id="94" w:author="作者"/>
                <w:rFonts w:cs="Arial"/>
                <w:lang w:val="sv-SE" w:eastAsia="ja-JP"/>
              </w:rPr>
            </w:pPr>
            <w:ins w:id="95" w:author="作者">
              <w:r w:rsidRPr="00FB2975">
                <w:rPr>
                  <w:rFonts w:cs="Arial"/>
                  <w:lang w:val="sv-SE" w:eastAsia="ja-JP"/>
                </w:rPr>
                <w:t>&gt;&gt;Inter-system SON Information Re</w:t>
              </w:r>
              <w:r>
                <w:rPr>
                  <w:rFonts w:cs="Arial"/>
                  <w:lang w:val="sv-SE" w:eastAsia="ja-JP"/>
                </w:rPr>
                <w:t>quest</w:t>
              </w:r>
            </w:ins>
          </w:p>
        </w:tc>
        <w:tc>
          <w:tcPr>
            <w:tcW w:w="1080" w:type="dxa"/>
            <w:tcBorders>
              <w:top w:val="single" w:sz="4" w:space="0" w:color="auto"/>
              <w:left w:val="single" w:sz="4" w:space="0" w:color="auto"/>
              <w:bottom w:val="single" w:sz="4" w:space="0" w:color="auto"/>
              <w:right w:val="single" w:sz="4" w:space="0" w:color="auto"/>
            </w:tcBorders>
          </w:tcPr>
          <w:p w14:paraId="2FB03BD7" w14:textId="77777777" w:rsidR="003C1B5D" w:rsidRPr="00567372" w:rsidRDefault="003C1B5D" w:rsidP="00731245">
            <w:pPr>
              <w:pStyle w:val="TAL"/>
              <w:ind w:left="420"/>
              <w:rPr>
                <w:ins w:id="96" w:author="作者"/>
                <w:rFonts w:cs="Arial"/>
                <w:lang w:eastAsia="ja-JP"/>
              </w:rPr>
            </w:pPr>
            <w:ins w:id="97" w:author="作者">
              <w:r w:rsidRPr="00567372">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16F46F57" w14:textId="77777777" w:rsidR="003C1B5D" w:rsidRPr="00FA22D3" w:rsidRDefault="003C1B5D" w:rsidP="00731245">
            <w:pPr>
              <w:pStyle w:val="TAL"/>
              <w:ind w:left="420"/>
              <w:rPr>
                <w:ins w:id="98" w:author="作者"/>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3A6013FA" w14:textId="77777777" w:rsidR="003C1B5D" w:rsidRDefault="003C1B5D" w:rsidP="00731245">
            <w:pPr>
              <w:pStyle w:val="TAL"/>
              <w:ind w:left="420"/>
              <w:rPr>
                <w:ins w:id="99" w:author="作者"/>
                <w:rFonts w:cs="Arial"/>
                <w:lang w:eastAsia="ja-JP"/>
              </w:rPr>
            </w:pPr>
            <w:ins w:id="100" w:author="作者">
              <w:r>
                <w:rPr>
                  <w:rFonts w:cs="Arial"/>
                  <w:lang w:eastAsia="ja-JP"/>
                </w:rPr>
                <w:t>9.3.3.xx</w:t>
              </w:r>
            </w:ins>
          </w:p>
        </w:tc>
        <w:tc>
          <w:tcPr>
            <w:tcW w:w="2880" w:type="dxa"/>
            <w:tcBorders>
              <w:top w:val="single" w:sz="4" w:space="0" w:color="auto"/>
              <w:left w:val="single" w:sz="4" w:space="0" w:color="auto"/>
              <w:bottom w:val="single" w:sz="4" w:space="0" w:color="auto"/>
              <w:right w:val="single" w:sz="4" w:space="0" w:color="auto"/>
            </w:tcBorders>
          </w:tcPr>
          <w:p w14:paraId="12EB4094" w14:textId="77777777" w:rsidR="003C1B5D" w:rsidRPr="00FA22D3" w:rsidRDefault="003C1B5D" w:rsidP="00731245">
            <w:pPr>
              <w:pStyle w:val="TAL"/>
              <w:ind w:left="420"/>
              <w:rPr>
                <w:ins w:id="101" w:author="作者"/>
                <w:lang w:eastAsia="ja-JP"/>
              </w:rPr>
            </w:pPr>
          </w:p>
        </w:tc>
      </w:tr>
      <w:tr w:rsidR="003C1B5D" w:rsidRPr="00181D14" w14:paraId="4A845710" w14:textId="77777777" w:rsidTr="00731245">
        <w:trPr>
          <w:ins w:id="102" w:author="作者"/>
        </w:trPr>
        <w:tc>
          <w:tcPr>
            <w:tcW w:w="2448" w:type="dxa"/>
            <w:tcBorders>
              <w:top w:val="single" w:sz="4" w:space="0" w:color="auto"/>
              <w:left w:val="single" w:sz="4" w:space="0" w:color="auto"/>
              <w:bottom w:val="single" w:sz="4" w:space="0" w:color="auto"/>
              <w:right w:val="single" w:sz="4" w:space="0" w:color="auto"/>
            </w:tcBorders>
          </w:tcPr>
          <w:p w14:paraId="6F6D3E8D" w14:textId="77777777" w:rsidR="003C1B5D" w:rsidRPr="00FB2975" w:rsidRDefault="003C1B5D" w:rsidP="00731245">
            <w:pPr>
              <w:pStyle w:val="TAL"/>
              <w:ind w:left="100"/>
              <w:rPr>
                <w:ins w:id="103" w:author="作者"/>
                <w:rFonts w:cs="Arial"/>
                <w:lang w:val="sv-SE" w:eastAsia="ja-JP"/>
              </w:rPr>
            </w:pPr>
            <w:ins w:id="104" w:author="作者">
              <w:r w:rsidRPr="00453CD7">
                <w:rPr>
                  <w:rFonts w:cs="Arial"/>
                  <w:i/>
                  <w:lang w:val="sv-SE" w:eastAsia="ja-JP"/>
                </w:rPr>
                <w:t>&gt;Inter-system SON Information Reply</w:t>
              </w:r>
            </w:ins>
          </w:p>
        </w:tc>
        <w:tc>
          <w:tcPr>
            <w:tcW w:w="1080" w:type="dxa"/>
            <w:tcBorders>
              <w:top w:val="single" w:sz="4" w:space="0" w:color="auto"/>
              <w:left w:val="single" w:sz="4" w:space="0" w:color="auto"/>
              <w:bottom w:val="single" w:sz="4" w:space="0" w:color="auto"/>
              <w:right w:val="single" w:sz="4" w:space="0" w:color="auto"/>
            </w:tcBorders>
          </w:tcPr>
          <w:p w14:paraId="4D05A208" w14:textId="77777777" w:rsidR="003C1B5D" w:rsidRPr="00453CD7" w:rsidRDefault="003C1B5D" w:rsidP="00731245">
            <w:pPr>
              <w:pStyle w:val="TAL"/>
              <w:ind w:left="420"/>
              <w:rPr>
                <w:ins w:id="105" w:author="作者"/>
                <w:rFonts w:cs="Arial"/>
                <w:lang w:val="sv-SE" w:eastAsia="ja-JP"/>
              </w:rPr>
            </w:pPr>
          </w:p>
        </w:tc>
        <w:tc>
          <w:tcPr>
            <w:tcW w:w="1440" w:type="dxa"/>
            <w:tcBorders>
              <w:top w:val="single" w:sz="4" w:space="0" w:color="auto"/>
              <w:left w:val="single" w:sz="4" w:space="0" w:color="auto"/>
              <w:bottom w:val="single" w:sz="4" w:space="0" w:color="auto"/>
              <w:right w:val="single" w:sz="4" w:space="0" w:color="auto"/>
            </w:tcBorders>
          </w:tcPr>
          <w:p w14:paraId="6C25DBA7" w14:textId="77777777" w:rsidR="003C1B5D" w:rsidRPr="00453CD7" w:rsidRDefault="003C1B5D" w:rsidP="00731245">
            <w:pPr>
              <w:pStyle w:val="TAL"/>
              <w:ind w:left="420"/>
              <w:rPr>
                <w:ins w:id="106" w:author="作者"/>
                <w:rFonts w:cs="Arial"/>
                <w:i/>
                <w:lang w:val="sv-SE" w:eastAsia="ja-JP"/>
              </w:rPr>
            </w:pPr>
          </w:p>
        </w:tc>
        <w:tc>
          <w:tcPr>
            <w:tcW w:w="1872" w:type="dxa"/>
            <w:tcBorders>
              <w:top w:val="single" w:sz="4" w:space="0" w:color="auto"/>
              <w:left w:val="single" w:sz="4" w:space="0" w:color="auto"/>
              <w:bottom w:val="single" w:sz="4" w:space="0" w:color="auto"/>
              <w:right w:val="single" w:sz="4" w:space="0" w:color="auto"/>
            </w:tcBorders>
          </w:tcPr>
          <w:p w14:paraId="03689234" w14:textId="77777777" w:rsidR="003C1B5D" w:rsidRPr="00453CD7" w:rsidRDefault="003C1B5D" w:rsidP="00731245">
            <w:pPr>
              <w:pStyle w:val="TAL"/>
              <w:ind w:left="420"/>
              <w:rPr>
                <w:ins w:id="107" w:author="作者"/>
                <w:rFonts w:cs="Arial"/>
                <w:lang w:val="sv-SE" w:eastAsia="ja-JP"/>
              </w:rPr>
            </w:pPr>
          </w:p>
        </w:tc>
        <w:tc>
          <w:tcPr>
            <w:tcW w:w="2880" w:type="dxa"/>
            <w:tcBorders>
              <w:top w:val="single" w:sz="4" w:space="0" w:color="auto"/>
              <w:left w:val="single" w:sz="4" w:space="0" w:color="auto"/>
              <w:bottom w:val="single" w:sz="4" w:space="0" w:color="auto"/>
              <w:right w:val="single" w:sz="4" w:space="0" w:color="auto"/>
            </w:tcBorders>
          </w:tcPr>
          <w:p w14:paraId="5DBD842B" w14:textId="77777777" w:rsidR="003C1B5D" w:rsidRPr="00453CD7" w:rsidRDefault="003C1B5D" w:rsidP="00731245">
            <w:pPr>
              <w:pStyle w:val="TAL"/>
              <w:ind w:left="420"/>
              <w:rPr>
                <w:ins w:id="108" w:author="作者"/>
                <w:lang w:val="sv-SE" w:eastAsia="ja-JP"/>
              </w:rPr>
            </w:pPr>
          </w:p>
        </w:tc>
      </w:tr>
      <w:tr w:rsidR="003C1B5D" w:rsidRPr="00FA22D3" w14:paraId="592396EC" w14:textId="77777777" w:rsidTr="00731245">
        <w:trPr>
          <w:ins w:id="109" w:author="作者"/>
        </w:trPr>
        <w:tc>
          <w:tcPr>
            <w:tcW w:w="2448" w:type="dxa"/>
            <w:tcBorders>
              <w:top w:val="single" w:sz="4" w:space="0" w:color="auto"/>
              <w:left w:val="single" w:sz="4" w:space="0" w:color="auto"/>
              <w:bottom w:val="single" w:sz="4" w:space="0" w:color="auto"/>
              <w:right w:val="single" w:sz="4" w:space="0" w:color="auto"/>
            </w:tcBorders>
          </w:tcPr>
          <w:p w14:paraId="520CDACD" w14:textId="77777777" w:rsidR="003C1B5D" w:rsidRPr="00FB2975" w:rsidRDefault="003C1B5D" w:rsidP="00731245">
            <w:pPr>
              <w:pStyle w:val="TAL"/>
              <w:ind w:left="200"/>
              <w:rPr>
                <w:ins w:id="110" w:author="作者"/>
                <w:rFonts w:cs="Arial"/>
                <w:lang w:val="sv-SE" w:eastAsia="ja-JP"/>
              </w:rPr>
            </w:pPr>
            <w:ins w:id="111" w:author="作者">
              <w:r w:rsidRPr="00FB2975">
                <w:rPr>
                  <w:rFonts w:cs="Arial"/>
                  <w:lang w:val="sv-SE" w:eastAsia="ja-JP"/>
                </w:rPr>
                <w:t>&gt;&gt;Inter-system SON Information Re</w:t>
              </w:r>
              <w:r>
                <w:rPr>
                  <w:rFonts w:cs="Arial"/>
                  <w:lang w:val="sv-SE" w:eastAsia="ja-JP"/>
                </w:rPr>
                <w:t>ply</w:t>
              </w:r>
            </w:ins>
          </w:p>
        </w:tc>
        <w:tc>
          <w:tcPr>
            <w:tcW w:w="1080" w:type="dxa"/>
            <w:tcBorders>
              <w:top w:val="single" w:sz="4" w:space="0" w:color="auto"/>
              <w:left w:val="single" w:sz="4" w:space="0" w:color="auto"/>
              <w:bottom w:val="single" w:sz="4" w:space="0" w:color="auto"/>
              <w:right w:val="single" w:sz="4" w:space="0" w:color="auto"/>
            </w:tcBorders>
          </w:tcPr>
          <w:p w14:paraId="5232CA15" w14:textId="77777777" w:rsidR="003C1B5D" w:rsidRPr="00567372" w:rsidRDefault="003C1B5D" w:rsidP="00731245">
            <w:pPr>
              <w:pStyle w:val="TAL"/>
              <w:ind w:left="420"/>
              <w:rPr>
                <w:ins w:id="112" w:author="作者"/>
                <w:rFonts w:cs="Arial"/>
                <w:lang w:eastAsia="ja-JP"/>
              </w:rPr>
            </w:pPr>
            <w:ins w:id="113" w:author="作者">
              <w:r w:rsidRPr="00567372">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017F58C8" w14:textId="77777777" w:rsidR="003C1B5D" w:rsidRPr="00FA22D3" w:rsidRDefault="003C1B5D" w:rsidP="00731245">
            <w:pPr>
              <w:pStyle w:val="TAL"/>
              <w:ind w:left="420"/>
              <w:rPr>
                <w:ins w:id="114" w:author="作者"/>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0D7D9945" w14:textId="77777777" w:rsidR="003C1B5D" w:rsidRDefault="003C1B5D" w:rsidP="00731245">
            <w:pPr>
              <w:pStyle w:val="TAL"/>
              <w:ind w:left="420"/>
              <w:rPr>
                <w:ins w:id="115" w:author="作者"/>
                <w:rFonts w:cs="Arial"/>
                <w:lang w:eastAsia="ja-JP"/>
              </w:rPr>
            </w:pPr>
            <w:ins w:id="116" w:author="作者">
              <w:r>
                <w:rPr>
                  <w:rFonts w:cs="Arial"/>
                  <w:lang w:eastAsia="ja-JP"/>
                </w:rPr>
                <w:t>9.3.3.yy</w:t>
              </w:r>
            </w:ins>
          </w:p>
        </w:tc>
        <w:tc>
          <w:tcPr>
            <w:tcW w:w="2880" w:type="dxa"/>
            <w:tcBorders>
              <w:top w:val="single" w:sz="4" w:space="0" w:color="auto"/>
              <w:left w:val="single" w:sz="4" w:space="0" w:color="auto"/>
              <w:bottom w:val="single" w:sz="4" w:space="0" w:color="auto"/>
              <w:right w:val="single" w:sz="4" w:space="0" w:color="auto"/>
            </w:tcBorders>
          </w:tcPr>
          <w:p w14:paraId="266DB0C7" w14:textId="77777777" w:rsidR="003C1B5D" w:rsidRPr="00FA22D3" w:rsidRDefault="003C1B5D" w:rsidP="00731245">
            <w:pPr>
              <w:pStyle w:val="TAL"/>
              <w:ind w:left="420"/>
              <w:rPr>
                <w:ins w:id="117" w:author="作者"/>
                <w:lang w:eastAsia="ja-JP"/>
              </w:rPr>
            </w:pPr>
          </w:p>
        </w:tc>
      </w:tr>
    </w:tbl>
    <w:p w14:paraId="3B1D6C9C" w14:textId="77777777" w:rsidR="003C1B5D" w:rsidRDefault="003C1B5D" w:rsidP="003C1B5D">
      <w:bookmarkStart w:id="118" w:name="_Toc45652512"/>
      <w:bookmarkStart w:id="119" w:name="_Toc45658944"/>
      <w:bookmarkStart w:id="120" w:name="_Toc45720764"/>
      <w:bookmarkStart w:id="121" w:name="_Toc45798642"/>
      <w:bookmarkStart w:id="122" w:name="_Toc45898031"/>
    </w:p>
    <w:p w14:paraId="2ECC62F2" w14:textId="77777777" w:rsidR="003C1B5D" w:rsidRPr="00567372" w:rsidRDefault="003C1B5D" w:rsidP="003C1B5D">
      <w:pPr>
        <w:pStyle w:val="41"/>
        <w:ind w:left="864" w:hanging="864"/>
      </w:pPr>
      <w:r w:rsidRPr="00567372">
        <w:t>9.</w:t>
      </w:r>
      <w:r>
        <w:t>3.3.36</w:t>
      </w:r>
      <w:r w:rsidRPr="00567372">
        <w:tab/>
      </w:r>
      <w:r>
        <w:t xml:space="preserve">Inter-system </w:t>
      </w:r>
      <w:r w:rsidRPr="00567372">
        <w:t>SON Information Report</w:t>
      </w:r>
      <w:bookmarkEnd w:id="118"/>
      <w:bookmarkEnd w:id="119"/>
      <w:bookmarkEnd w:id="120"/>
      <w:bookmarkEnd w:id="121"/>
      <w:bookmarkEnd w:id="122"/>
    </w:p>
    <w:p w14:paraId="71FCABFD" w14:textId="77777777" w:rsidR="003C1B5D" w:rsidRPr="00567372" w:rsidRDefault="003C1B5D" w:rsidP="003C1B5D">
      <w:pPr>
        <w:ind w:left="420"/>
      </w:pPr>
      <w:r w:rsidRPr="00567372">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C1B5D" w:rsidRPr="00567372" w14:paraId="70FCA915" w14:textId="77777777" w:rsidTr="00731245">
        <w:tc>
          <w:tcPr>
            <w:tcW w:w="2551" w:type="dxa"/>
          </w:tcPr>
          <w:p w14:paraId="055EED18" w14:textId="77777777" w:rsidR="003C1B5D" w:rsidRPr="00567372" w:rsidRDefault="003C1B5D" w:rsidP="00731245">
            <w:pPr>
              <w:pStyle w:val="TAH"/>
              <w:rPr>
                <w:rFonts w:cs="Arial"/>
                <w:lang w:eastAsia="ja-JP"/>
              </w:rPr>
            </w:pPr>
            <w:r w:rsidRPr="00567372">
              <w:rPr>
                <w:rFonts w:cs="Arial"/>
                <w:lang w:eastAsia="ja-JP"/>
              </w:rPr>
              <w:t>IE/Group Name</w:t>
            </w:r>
          </w:p>
        </w:tc>
        <w:tc>
          <w:tcPr>
            <w:tcW w:w="1020" w:type="dxa"/>
          </w:tcPr>
          <w:p w14:paraId="25BA5FA7" w14:textId="77777777" w:rsidR="003C1B5D" w:rsidRPr="00567372" w:rsidRDefault="003C1B5D" w:rsidP="00731245">
            <w:pPr>
              <w:pStyle w:val="TAH"/>
              <w:ind w:left="420"/>
              <w:rPr>
                <w:rFonts w:cs="Arial"/>
                <w:lang w:eastAsia="ja-JP"/>
              </w:rPr>
            </w:pPr>
            <w:r w:rsidRPr="00567372">
              <w:rPr>
                <w:rFonts w:cs="Arial"/>
                <w:lang w:eastAsia="ja-JP"/>
              </w:rPr>
              <w:t>Presence</w:t>
            </w:r>
          </w:p>
        </w:tc>
        <w:tc>
          <w:tcPr>
            <w:tcW w:w="1474" w:type="dxa"/>
          </w:tcPr>
          <w:p w14:paraId="79F44A67" w14:textId="77777777" w:rsidR="003C1B5D" w:rsidRPr="00567372" w:rsidRDefault="003C1B5D" w:rsidP="00731245">
            <w:pPr>
              <w:pStyle w:val="TAH"/>
              <w:ind w:left="420"/>
              <w:rPr>
                <w:rFonts w:cs="Arial"/>
                <w:lang w:eastAsia="ja-JP"/>
              </w:rPr>
            </w:pPr>
            <w:r w:rsidRPr="00567372">
              <w:rPr>
                <w:rFonts w:cs="Arial"/>
                <w:lang w:eastAsia="ja-JP"/>
              </w:rPr>
              <w:t>Range</w:t>
            </w:r>
          </w:p>
        </w:tc>
        <w:tc>
          <w:tcPr>
            <w:tcW w:w="1871" w:type="dxa"/>
          </w:tcPr>
          <w:p w14:paraId="2BD74F39" w14:textId="77777777" w:rsidR="003C1B5D" w:rsidRPr="00567372" w:rsidRDefault="003C1B5D" w:rsidP="00731245">
            <w:pPr>
              <w:pStyle w:val="TAH"/>
              <w:ind w:left="420"/>
              <w:rPr>
                <w:rFonts w:cs="Arial"/>
                <w:lang w:eastAsia="ja-JP"/>
              </w:rPr>
            </w:pPr>
            <w:r w:rsidRPr="00567372">
              <w:rPr>
                <w:rFonts w:cs="Arial"/>
                <w:lang w:eastAsia="ja-JP"/>
              </w:rPr>
              <w:t>IE type and reference</w:t>
            </w:r>
          </w:p>
        </w:tc>
        <w:tc>
          <w:tcPr>
            <w:tcW w:w="2891" w:type="dxa"/>
          </w:tcPr>
          <w:p w14:paraId="7E0716A5" w14:textId="77777777" w:rsidR="003C1B5D" w:rsidRPr="00567372" w:rsidRDefault="003C1B5D" w:rsidP="00731245">
            <w:pPr>
              <w:pStyle w:val="TAH"/>
              <w:ind w:left="420"/>
              <w:rPr>
                <w:rFonts w:cs="Arial"/>
                <w:lang w:eastAsia="ja-JP"/>
              </w:rPr>
            </w:pPr>
            <w:r w:rsidRPr="00567372">
              <w:rPr>
                <w:rFonts w:cs="Arial"/>
                <w:lang w:eastAsia="ja-JP"/>
              </w:rPr>
              <w:t>Semantics description</w:t>
            </w:r>
          </w:p>
        </w:tc>
      </w:tr>
      <w:tr w:rsidR="003C1B5D" w:rsidRPr="00567372" w14:paraId="257A91FF" w14:textId="77777777" w:rsidTr="00731245">
        <w:tc>
          <w:tcPr>
            <w:tcW w:w="2551" w:type="dxa"/>
          </w:tcPr>
          <w:p w14:paraId="27EF6F42" w14:textId="77777777" w:rsidR="003C1B5D" w:rsidRPr="00567372" w:rsidRDefault="003C1B5D" w:rsidP="00731245">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020" w:type="dxa"/>
          </w:tcPr>
          <w:p w14:paraId="278C0EB8" w14:textId="77777777" w:rsidR="003C1B5D" w:rsidRPr="00567372" w:rsidRDefault="003C1B5D" w:rsidP="00731245">
            <w:pPr>
              <w:pStyle w:val="TAL"/>
              <w:ind w:left="420"/>
              <w:rPr>
                <w:rFonts w:cs="Arial"/>
                <w:lang w:eastAsia="ja-JP"/>
              </w:rPr>
            </w:pPr>
            <w:r w:rsidRPr="00567372">
              <w:rPr>
                <w:rFonts w:cs="Arial"/>
                <w:lang w:eastAsia="ja-JP"/>
              </w:rPr>
              <w:t>M</w:t>
            </w:r>
          </w:p>
        </w:tc>
        <w:tc>
          <w:tcPr>
            <w:tcW w:w="1474" w:type="dxa"/>
          </w:tcPr>
          <w:p w14:paraId="431D7738" w14:textId="77777777" w:rsidR="003C1B5D" w:rsidRPr="00567372" w:rsidRDefault="003C1B5D" w:rsidP="00731245">
            <w:pPr>
              <w:pStyle w:val="TAL"/>
              <w:ind w:left="420"/>
              <w:rPr>
                <w:rFonts w:cs="Arial"/>
                <w:lang w:eastAsia="ja-JP"/>
              </w:rPr>
            </w:pPr>
          </w:p>
        </w:tc>
        <w:tc>
          <w:tcPr>
            <w:tcW w:w="1871" w:type="dxa"/>
          </w:tcPr>
          <w:p w14:paraId="5C737908" w14:textId="77777777" w:rsidR="003C1B5D" w:rsidRPr="00567372" w:rsidRDefault="003C1B5D" w:rsidP="00731245">
            <w:pPr>
              <w:pStyle w:val="TAL"/>
              <w:ind w:left="420"/>
              <w:rPr>
                <w:rFonts w:cs="Arial"/>
                <w:lang w:eastAsia="ja-JP"/>
              </w:rPr>
            </w:pPr>
          </w:p>
        </w:tc>
        <w:tc>
          <w:tcPr>
            <w:tcW w:w="2891" w:type="dxa"/>
          </w:tcPr>
          <w:p w14:paraId="54F71201" w14:textId="77777777" w:rsidR="003C1B5D" w:rsidRPr="00567372" w:rsidRDefault="003C1B5D" w:rsidP="00731245">
            <w:pPr>
              <w:pStyle w:val="TAL"/>
              <w:ind w:left="420"/>
              <w:rPr>
                <w:rFonts w:cs="Arial"/>
                <w:lang w:eastAsia="ja-JP"/>
              </w:rPr>
            </w:pPr>
          </w:p>
        </w:tc>
      </w:tr>
      <w:tr w:rsidR="003C1B5D" w:rsidRPr="00567372" w14:paraId="2289B756" w14:textId="77777777" w:rsidTr="00731245">
        <w:tc>
          <w:tcPr>
            <w:tcW w:w="2551" w:type="dxa"/>
            <w:tcBorders>
              <w:top w:val="single" w:sz="4" w:space="0" w:color="auto"/>
              <w:left w:val="single" w:sz="4" w:space="0" w:color="auto"/>
              <w:bottom w:val="single" w:sz="4" w:space="0" w:color="auto"/>
              <w:right w:val="single" w:sz="4" w:space="0" w:color="auto"/>
            </w:tcBorders>
          </w:tcPr>
          <w:p w14:paraId="6A3FB11C" w14:textId="77777777" w:rsidR="003C1B5D" w:rsidRPr="00590493" w:rsidRDefault="003C1B5D" w:rsidP="00731245">
            <w:pPr>
              <w:pStyle w:val="TAL"/>
              <w:ind w:left="100"/>
              <w:rPr>
                <w:rFonts w:cs="Arial"/>
                <w:i/>
                <w:lang w:eastAsia="ja-JP"/>
              </w:rPr>
            </w:pPr>
            <w:r w:rsidRPr="00590493">
              <w:rPr>
                <w:rFonts w:cs="Arial"/>
                <w:i/>
                <w:lang w:eastAsia="ja-JP"/>
              </w:rPr>
              <w:t>&gt;HO</w:t>
            </w:r>
            <w:r w:rsidRPr="00E61351">
              <w:rPr>
                <w:rFonts w:cs="Arial"/>
                <w:i/>
                <w:lang w:eastAsia="ja-JP"/>
              </w:rPr>
              <w:t xml:space="preserve"> Report Information</w:t>
            </w:r>
          </w:p>
        </w:tc>
        <w:tc>
          <w:tcPr>
            <w:tcW w:w="1020" w:type="dxa"/>
            <w:tcBorders>
              <w:top w:val="single" w:sz="4" w:space="0" w:color="auto"/>
              <w:left w:val="single" w:sz="4" w:space="0" w:color="auto"/>
              <w:bottom w:val="single" w:sz="4" w:space="0" w:color="auto"/>
              <w:right w:val="single" w:sz="4" w:space="0" w:color="auto"/>
            </w:tcBorders>
          </w:tcPr>
          <w:p w14:paraId="287A7855" w14:textId="77777777" w:rsidR="003C1B5D" w:rsidRPr="00567372" w:rsidRDefault="003C1B5D" w:rsidP="00731245">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D6723B3" w14:textId="77777777" w:rsidR="003C1B5D" w:rsidRPr="00567372" w:rsidRDefault="003C1B5D" w:rsidP="00731245">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8D18D86" w14:textId="77777777" w:rsidR="003C1B5D" w:rsidRPr="00567372" w:rsidRDefault="003C1B5D" w:rsidP="00731245">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1A2F457E" w14:textId="77777777" w:rsidR="003C1B5D" w:rsidRPr="00567372" w:rsidRDefault="003C1B5D" w:rsidP="00731245">
            <w:pPr>
              <w:pStyle w:val="TAL"/>
              <w:ind w:left="420"/>
              <w:rPr>
                <w:rFonts w:cs="Arial"/>
                <w:lang w:eastAsia="ja-JP"/>
              </w:rPr>
            </w:pPr>
          </w:p>
        </w:tc>
      </w:tr>
      <w:tr w:rsidR="003C1B5D" w:rsidRPr="00567372" w14:paraId="601367B6" w14:textId="77777777" w:rsidTr="00731245">
        <w:tc>
          <w:tcPr>
            <w:tcW w:w="2551" w:type="dxa"/>
            <w:tcBorders>
              <w:top w:val="single" w:sz="4" w:space="0" w:color="auto"/>
              <w:left w:val="single" w:sz="4" w:space="0" w:color="auto"/>
              <w:bottom w:val="single" w:sz="4" w:space="0" w:color="auto"/>
              <w:right w:val="single" w:sz="4" w:space="0" w:color="auto"/>
            </w:tcBorders>
          </w:tcPr>
          <w:p w14:paraId="184B1970" w14:textId="77777777" w:rsidR="003C1B5D" w:rsidRPr="00567372" w:rsidRDefault="003C1B5D" w:rsidP="00731245">
            <w:pPr>
              <w:pStyle w:val="TAL"/>
              <w:ind w:left="200"/>
              <w:rPr>
                <w:rFonts w:cs="Arial"/>
                <w:lang w:eastAsia="ja-JP"/>
              </w:rPr>
            </w:pPr>
            <w:r w:rsidRPr="00567372">
              <w:rPr>
                <w:rFonts w:cs="Arial"/>
                <w:lang w:eastAsia="ja-JP"/>
              </w:rPr>
              <w:t>&gt;&gt;</w:t>
            </w:r>
            <w:r>
              <w:rPr>
                <w:rFonts w:cs="Arial"/>
                <w:lang w:eastAsia="ja-JP"/>
              </w:rPr>
              <w:t>Inter-system HO</w:t>
            </w:r>
            <w:r w:rsidRPr="00567372">
              <w:rPr>
                <w:rFonts w:cs="Arial"/>
                <w:lang w:eastAsia="ja-JP"/>
              </w:rPr>
              <w:t xml:space="preserve"> Report</w:t>
            </w:r>
          </w:p>
        </w:tc>
        <w:tc>
          <w:tcPr>
            <w:tcW w:w="1020" w:type="dxa"/>
            <w:tcBorders>
              <w:top w:val="single" w:sz="4" w:space="0" w:color="auto"/>
              <w:left w:val="single" w:sz="4" w:space="0" w:color="auto"/>
              <w:bottom w:val="single" w:sz="4" w:space="0" w:color="auto"/>
              <w:right w:val="single" w:sz="4" w:space="0" w:color="auto"/>
            </w:tcBorders>
          </w:tcPr>
          <w:p w14:paraId="141BA433" w14:textId="77777777" w:rsidR="003C1B5D" w:rsidRPr="00567372" w:rsidRDefault="003C1B5D" w:rsidP="00731245">
            <w:pPr>
              <w:pStyle w:val="TAL"/>
              <w:ind w:left="420"/>
              <w:rPr>
                <w:rFonts w:cs="Arial"/>
                <w:lang w:eastAsia="ja-JP"/>
              </w:rPr>
            </w:pPr>
            <w:r w:rsidRPr="00567372">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376E916" w14:textId="77777777" w:rsidR="003C1B5D" w:rsidRPr="00567372" w:rsidRDefault="003C1B5D" w:rsidP="00731245">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3D89915" w14:textId="77777777" w:rsidR="003C1B5D" w:rsidRPr="00567372" w:rsidRDefault="003C1B5D" w:rsidP="00731245">
            <w:pPr>
              <w:pStyle w:val="TAL"/>
              <w:ind w:left="420"/>
              <w:rPr>
                <w:rFonts w:cs="Arial"/>
                <w:lang w:eastAsia="ja-JP"/>
              </w:rPr>
            </w:pPr>
            <w:r>
              <w:rPr>
                <w:rFonts w:cs="Arial"/>
                <w:lang w:eastAsia="ja-JP"/>
              </w:rPr>
              <w:t>9.3.3.40</w:t>
            </w:r>
          </w:p>
        </w:tc>
        <w:tc>
          <w:tcPr>
            <w:tcW w:w="2891" w:type="dxa"/>
            <w:tcBorders>
              <w:top w:val="single" w:sz="4" w:space="0" w:color="auto"/>
              <w:left w:val="single" w:sz="4" w:space="0" w:color="auto"/>
              <w:bottom w:val="single" w:sz="4" w:space="0" w:color="auto"/>
              <w:right w:val="single" w:sz="4" w:space="0" w:color="auto"/>
            </w:tcBorders>
          </w:tcPr>
          <w:p w14:paraId="277574ED" w14:textId="77777777" w:rsidR="003C1B5D" w:rsidRPr="00567372" w:rsidRDefault="003C1B5D" w:rsidP="00731245">
            <w:pPr>
              <w:pStyle w:val="TAL"/>
              <w:ind w:left="420"/>
              <w:rPr>
                <w:rFonts w:cs="Arial"/>
                <w:lang w:eastAsia="ja-JP"/>
              </w:rPr>
            </w:pPr>
          </w:p>
        </w:tc>
      </w:tr>
      <w:tr w:rsidR="003C1B5D" w:rsidRPr="007147AF" w14:paraId="629F029F" w14:textId="77777777" w:rsidTr="00731245">
        <w:tc>
          <w:tcPr>
            <w:tcW w:w="2551" w:type="dxa"/>
            <w:tcBorders>
              <w:top w:val="single" w:sz="4" w:space="0" w:color="auto"/>
              <w:left w:val="single" w:sz="4" w:space="0" w:color="auto"/>
              <w:bottom w:val="single" w:sz="4" w:space="0" w:color="auto"/>
              <w:right w:val="single" w:sz="4" w:space="0" w:color="auto"/>
            </w:tcBorders>
          </w:tcPr>
          <w:p w14:paraId="637E931F" w14:textId="77777777" w:rsidR="003C1B5D" w:rsidRPr="007147AF" w:rsidRDefault="003C1B5D" w:rsidP="00731245">
            <w:pPr>
              <w:pStyle w:val="TAL"/>
              <w:ind w:left="100"/>
              <w:rPr>
                <w:rFonts w:cs="Arial"/>
                <w:lang w:eastAsia="ja-JP"/>
              </w:rPr>
            </w:pPr>
            <w:r w:rsidRPr="008E124F">
              <w:rPr>
                <w:rFonts w:cs="Arial"/>
                <w:lang w:eastAsia="ja-JP"/>
              </w:rPr>
              <w:t>&gt;</w:t>
            </w:r>
            <w:r w:rsidRPr="00367E0D">
              <w:rPr>
                <w:rFonts w:cs="Arial"/>
                <w:i/>
                <w:lang w:eastAsia="ja-JP"/>
              </w:rPr>
              <w:t>Failure Indication Information</w:t>
            </w:r>
          </w:p>
        </w:tc>
        <w:tc>
          <w:tcPr>
            <w:tcW w:w="1020" w:type="dxa"/>
            <w:tcBorders>
              <w:top w:val="single" w:sz="4" w:space="0" w:color="auto"/>
              <w:left w:val="single" w:sz="4" w:space="0" w:color="auto"/>
              <w:bottom w:val="single" w:sz="4" w:space="0" w:color="auto"/>
              <w:right w:val="single" w:sz="4" w:space="0" w:color="auto"/>
            </w:tcBorders>
          </w:tcPr>
          <w:p w14:paraId="09DEFC95" w14:textId="77777777" w:rsidR="003C1B5D" w:rsidRPr="007147AF" w:rsidRDefault="003C1B5D" w:rsidP="00731245">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4A8C9E52" w14:textId="77777777" w:rsidR="003C1B5D" w:rsidRPr="007147AF" w:rsidRDefault="003C1B5D" w:rsidP="00731245">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FA2807D" w14:textId="77777777" w:rsidR="003C1B5D" w:rsidRPr="007147AF" w:rsidRDefault="003C1B5D" w:rsidP="00731245">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682806F0" w14:textId="77777777" w:rsidR="003C1B5D" w:rsidRPr="007147AF" w:rsidRDefault="003C1B5D" w:rsidP="00731245">
            <w:pPr>
              <w:pStyle w:val="TAL"/>
              <w:ind w:left="420"/>
              <w:rPr>
                <w:rFonts w:cs="Arial"/>
                <w:lang w:eastAsia="ja-JP"/>
              </w:rPr>
            </w:pPr>
          </w:p>
        </w:tc>
      </w:tr>
      <w:tr w:rsidR="003C1B5D" w:rsidRPr="007147AF" w14:paraId="2316A758" w14:textId="77777777" w:rsidTr="00731245">
        <w:tc>
          <w:tcPr>
            <w:tcW w:w="2551" w:type="dxa"/>
            <w:tcBorders>
              <w:top w:val="single" w:sz="4" w:space="0" w:color="auto"/>
              <w:left w:val="single" w:sz="4" w:space="0" w:color="auto"/>
              <w:bottom w:val="single" w:sz="4" w:space="0" w:color="auto"/>
              <w:right w:val="single" w:sz="4" w:space="0" w:color="auto"/>
            </w:tcBorders>
          </w:tcPr>
          <w:p w14:paraId="09347B03" w14:textId="77777777" w:rsidR="003C1B5D" w:rsidRPr="007147AF" w:rsidRDefault="003C1B5D" w:rsidP="00731245">
            <w:pPr>
              <w:pStyle w:val="TAL"/>
              <w:ind w:left="200"/>
              <w:rPr>
                <w:rFonts w:cs="Arial"/>
                <w:lang w:eastAsia="ja-JP"/>
              </w:rPr>
            </w:pPr>
            <w:r>
              <w:rPr>
                <w:rFonts w:cs="Arial"/>
                <w:lang w:eastAsia="ja-JP"/>
              </w:rPr>
              <w:t>&gt;&gt;Inter-system Failure Indication</w:t>
            </w:r>
          </w:p>
        </w:tc>
        <w:tc>
          <w:tcPr>
            <w:tcW w:w="1020" w:type="dxa"/>
            <w:tcBorders>
              <w:top w:val="single" w:sz="4" w:space="0" w:color="auto"/>
              <w:left w:val="single" w:sz="4" w:space="0" w:color="auto"/>
              <w:bottom w:val="single" w:sz="4" w:space="0" w:color="auto"/>
              <w:right w:val="single" w:sz="4" w:space="0" w:color="auto"/>
            </w:tcBorders>
          </w:tcPr>
          <w:p w14:paraId="3D5FCF1F" w14:textId="77777777" w:rsidR="003C1B5D" w:rsidRPr="007147AF" w:rsidRDefault="003C1B5D" w:rsidP="00731245">
            <w:pPr>
              <w:pStyle w:val="TAL"/>
              <w:ind w:left="420"/>
              <w:rPr>
                <w:rFonts w:cs="Arial"/>
                <w:lang w:eastAsia="ja-JP"/>
              </w:rPr>
            </w:pPr>
            <w:r w:rsidRPr="00D25341">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F99B879" w14:textId="77777777" w:rsidR="003C1B5D" w:rsidRPr="007147AF" w:rsidRDefault="003C1B5D" w:rsidP="00731245">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746B61F" w14:textId="77777777" w:rsidR="003C1B5D" w:rsidRPr="007147AF" w:rsidRDefault="003C1B5D" w:rsidP="00731245">
            <w:pPr>
              <w:pStyle w:val="TAL"/>
              <w:ind w:left="420"/>
              <w:rPr>
                <w:rFonts w:cs="Arial"/>
                <w:lang w:eastAsia="ja-JP"/>
              </w:rPr>
            </w:pPr>
            <w:r w:rsidRPr="00D25341">
              <w:rPr>
                <w:rFonts w:cs="Arial"/>
                <w:lang w:eastAsia="ja-JP"/>
              </w:rPr>
              <w:t>9.3.3.</w:t>
            </w:r>
            <w:r>
              <w:rPr>
                <w:rFonts w:cs="Arial"/>
                <w:lang w:eastAsia="ja-JP"/>
              </w:rPr>
              <w:t>38</w:t>
            </w:r>
          </w:p>
        </w:tc>
        <w:tc>
          <w:tcPr>
            <w:tcW w:w="2891" w:type="dxa"/>
            <w:tcBorders>
              <w:top w:val="single" w:sz="4" w:space="0" w:color="auto"/>
              <w:left w:val="single" w:sz="4" w:space="0" w:color="auto"/>
              <w:bottom w:val="single" w:sz="4" w:space="0" w:color="auto"/>
              <w:right w:val="single" w:sz="4" w:space="0" w:color="auto"/>
            </w:tcBorders>
          </w:tcPr>
          <w:p w14:paraId="1EC5BDFF" w14:textId="77777777" w:rsidR="003C1B5D" w:rsidRPr="007147AF" w:rsidRDefault="003C1B5D" w:rsidP="00731245">
            <w:pPr>
              <w:pStyle w:val="TAL"/>
              <w:ind w:left="420"/>
              <w:rPr>
                <w:rFonts w:cs="Arial"/>
                <w:lang w:eastAsia="ja-JP"/>
              </w:rPr>
            </w:pPr>
          </w:p>
        </w:tc>
      </w:tr>
      <w:tr w:rsidR="003C1B5D" w:rsidRPr="00D259D0" w14:paraId="4A829FC8" w14:textId="77777777" w:rsidTr="00731245">
        <w:trPr>
          <w:ins w:id="123" w:author="作者"/>
        </w:trPr>
        <w:tc>
          <w:tcPr>
            <w:tcW w:w="2551" w:type="dxa"/>
            <w:tcBorders>
              <w:top w:val="single" w:sz="4" w:space="0" w:color="auto"/>
              <w:left w:val="single" w:sz="4" w:space="0" w:color="auto"/>
              <w:bottom w:val="single" w:sz="4" w:space="0" w:color="auto"/>
              <w:right w:val="single" w:sz="4" w:space="0" w:color="auto"/>
            </w:tcBorders>
          </w:tcPr>
          <w:p w14:paraId="371EAE4A" w14:textId="77777777" w:rsidR="003C1B5D" w:rsidRPr="00255454" w:rsidRDefault="003C1B5D" w:rsidP="00731245">
            <w:pPr>
              <w:pStyle w:val="TAL"/>
              <w:ind w:left="100"/>
              <w:rPr>
                <w:ins w:id="124" w:author="作者"/>
                <w:rFonts w:cs="Arial"/>
                <w:lang w:eastAsia="ja-JP"/>
              </w:rPr>
            </w:pPr>
            <w:ins w:id="125" w:author="作者">
              <w:r w:rsidRPr="00453CD7">
                <w:rPr>
                  <w:rFonts w:cs="Arial"/>
                  <w:i/>
                  <w:lang w:eastAsia="ja-JP"/>
                </w:rPr>
                <w:t>&gt;Energy Savings Indication</w:t>
              </w:r>
            </w:ins>
          </w:p>
        </w:tc>
        <w:tc>
          <w:tcPr>
            <w:tcW w:w="1020" w:type="dxa"/>
            <w:tcBorders>
              <w:top w:val="single" w:sz="4" w:space="0" w:color="auto"/>
              <w:left w:val="single" w:sz="4" w:space="0" w:color="auto"/>
              <w:bottom w:val="single" w:sz="4" w:space="0" w:color="auto"/>
              <w:right w:val="single" w:sz="4" w:space="0" w:color="auto"/>
            </w:tcBorders>
          </w:tcPr>
          <w:p w14:paraId="2F112620" w14:textId="77777777" w:rsidR="003C1B5D" w:rsidRPr="00255454" w:rsidRDefault="003C1B5D" w:rsidP="00731245">
            <w:pPr>
              <w:pStyle w:val="TAL"/>
              <w:ind w:left="420"/>
              <w:rPr>
                <w:ins w:id="126" w:author="作者"/>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3FF059EA" w14:textId="77777777" w:rsidR="003C1B5D" w:rsidRPr="00255454" w:rsidRDefault="003C1B5D" w:rsidP="00731245">
            <w:pPr>
              <w:pStyle w:val="TAL"/>
              <w:ind w:left="420"/>
              <w:rPr>
                <w:ins w:id="127" w:author="作者"/>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2B63A02" w14:textId="77777777" w:rsidR="003C1B5D" w:rsidRPr="00255454" w:rsidRDefault="003C1B5D" w:rsidP="00731245">
            <w:pPr>
              <w:pStyle w:val="TAL"/>
              <w:ind w:left="420"/>
              <w:rPr>
                <w:ins w:id="128" w:author="作者"/>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23DC0398" w14:textId="77777777" w:rsidR="003C1B5D" w:rsidRPr="00255454" w:rsidRDefault="003C1B5D" w:rsidP="00731245">
            <w:pPr>
              <w:pStyle w:val="TAL"/>
              <w:ind w:left="420"/>
              <w:rPr>
                <w:ins w:id="129" w:author="作者"/>
                <w:rFonts w:cs="Arial"/>
                <w:lang w:eastAsia="ja-JP"/>
              </w:rPr>
            </w:pPr>
          </w:p>
        </w:tc>
      </w:tr>
      <w:tr w:rsidR="003C1B5D" w:rsidRPr="007147AF" w14:paraId="484D3BF2" w14:textId="77777777" w:rsidTr="00731245">
        <w:trPr>
          <w:ins w:id="130" w:author="作者"/>
        </w:trPr>
        <w:tc>
          <w:tcPr>
            <w:tcW w:w="2551" w:type="dxa"/>
            <w:tcBorders>
              <w:top w:val="single" w:sz="4" w:space="0" w:color="auto"/>
              <w:left w:val="single" w:sz="4" w:space="0" w:color="auto"/>
              <w:bottom w:val="single" w:sz="4" w:space="0" w:color="auto"/>
              <w:right w:val="single" w:sz="4" w:space="0" w:color="auto"/>
            </w:tcBorders>
          </w:tcPr>
          <w:p w14:paraId="1038AA07" w14:textId="77777777" w:rsidR="003C1B5D" w:rsidRDefault="003C1B5D" w:rsidP="00731245">
            <w:pPr>
              <w:pStyle w:val="TAL"/>
              <w:ind w:left="200"/>
              <w:rPr>
                <w:ins w:id="131" w:author="作者"/>
                <w:rFonts w:cs="Arial"/>
                <w:lang w:eastAsia="ja-JP"/>
              </w:rPr>
            </w:pPr>
            <w:ins w:id="132" w:author="作者">
              <w:r w:rsidRPr="00255454">
                <w:rPr>
                  <w:rFonts w:cs="Arial"/>
                  <w:lang w:eastAsia="ja-JP"/>
                </w:rPr>
                <w:t>&gt;&gt;Cell State Indication</w:t>
              </w:r>
            </w:ins>
          </w:p>
        </w:tc>
        <w:tc>
          <w:tcPr>
            <w:tcW w:w="1020" w:type="dxa"/>
            <w:tcBorders>
              <w:top w:val="single" w:sz="4" w:space="0" w:color="auto"/>
              <w:left w:val="single" w:sz="4" w:space="0" w:color="auto"/>
              <w:bottom w:val="single" w:sz="4" w:space="0" w:color="auto"/>
              <w:right w:val="single" w:sz="4" w:space="0" w:color="auto"/>
            </w:tcBorders>
          </w:tcPr>
          <w:p w14:paraId="68DF975F" w14:textId="77777777" w:rsidR="003C1B5D" w:rsidRPr="00D25341" w:rsidRDefault="003C1B5D" w:rsidP="00731245">
            <w:pPr>
              <w:pStyle w:val="TAL"/>
              <w:ind w:left="420"/>
              <w:rPr>
                <w:ins w:id="133" w:author="作者"/>
                <w:rFonts w:cs="Arial"/>
                <w:lang w:eastAsia="ja-JP"/>
              </w:rPr>
            </w:pPr>
            <w:ins w:id="134" w:author="作者">
              <w:r w:rsidRPr="00255454">
                <w:rPr>
                  <w:rFonts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4BF06A1" w14:textId="77777777" w:rsidR="003C1B5D" w:rsidRPr="007147AF" w:rsidRDefault="003C1B5D" w:rsidP="00731245">
            <w:pPr>
              <w:pStyle w:val="TAL"/>
              <w:ind w:left="420"/>
              <w:rPr>
                <w:ins w:id="135" w:author="作者"/>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F6E36A4" w14:textId="77777777" w:rsidR="003C1B5D" w:rsidRPr="00D25341" w:rsidRDefault="003C1B5D" w:rsidP="00731245">
            <w:pPr>
              <w:pStyle w:val="TAL"/>
              <w:ind w:left="420"/>
              <w:rPr>
                <w:ins w:id="136" w:author="作者"/>
                <w:rFonts w:cs="Arial"/>
                <w:lang w:eastAsia="ja-JP"/>
              </w:rPr>
            </w:pPr>
            <w:ins w:id="137" w:author="作者">
              <w:r w:rsidRPr="00255454">
                <w:rPr>
                  <w:rFonts w:cs="Arial" w:hint="eastAsia"/>
                  <w:lang w:eastAsia="ja-JP"/>
                </w:rPr>
                <w:t>9.3.3.</w:t>
              </w:r>
              <w:r w:rsidRPr="00255454">
                <w:rPr>
                  <w:rFonts w:cs="Arial"/>
                  <w:lang w:eastAsia="ja-JP"/>
                </w:rPr>
                <w:t>aa</w:t>
              </w:r>
            </w:ins>
          </w:p>
        </w:tc>
        <w:tc>
          <w:tcPr>
            <w:tcW w:w="2891" w:type="dxa"/>
            <w:tcBorders>
              <w:top w:val="single" w:sz="4" w:space="0" w:color="auto"/>
              <w:left w:val="single" w:sz="4" w:space="0" w:color="auto"/>
              <w:bottom w:val="single" w:sz="4" w:space="0" w:color="auto"/>
              <w:right w:val="single" w:sz="4" w:space="0" w:color="auto"/>
            </w:tcBorders>
          </w:tcPr>
          <w:p w14:paraId="1232F77D" w14:textId="77777777" w:rsidR="003C1B5D" w:rsidRPr="007147AF" w:rsidRDefault="003C1B5D" w:rsidP="00731245">
            <w:pPr>
              <w:pStyle w:val="TAL"/>
              <w:ind w:left="420"/>
              <w:rPr>
                <w:ins w:id="138" w:author="作者"/>
                <w:rFonts w:cs="Arial"/>
                <w:lang w:eastAsia="ja-JP"/>
              </w:rPr>
            </w:pPr>
          </w:p>
        </w:tc>
      </w:tr>
      <w:tr w:rsidR="00BC00B4" w:rsidRPr="007147AF" w14:paraId="4874E71C" w14:textId="77777777" w:rsidTr="00731245">
        <w:trPr>
          <w:ins w:id="139" w:author="“Huawei”" w:date="2021-10-19T10:29:00Z"/>
        </w:trPr>
        <w:tc>
          <w:tcPr>
            <w:tcW w:w="2551" w:type="dxa"/>
            <w:tcBorders>
              <w:top w:val="single" w:sz="4" w:space="0" w:color="auto"/>
              <w:left w:val="single" w:sz="4" w:space="0" w:color="auto"/>
              <w:bottom w:val="single" w:sz="4" w:space="0" w:color="auto"/>
              <w:right w:val="single" w:sz="4" w:space="0" w:color="auto"/>
            </w:tcBorders>
          </w:tcPr>
          <w:p w14:paraId="45C6A3EA" w14:textId="2ACD41E1" w:rsidR="00BC00B4" w:rsidRPr="00255454" w:rsidRDefault="00BC00B4" w:rsidP="00BC00B4">
            <w:pPr>
              <w:pStyle w:val="TAL"/>
              <w:ind w:left="200"/>
              <w:rPr>
                <w:ins w:id="140" w:author="“Huawei”" w:date="2021-10-19T10:29:00Z"/>
                <w:rFonts w:cs="Arial"/>
                <w:lang w:eastAsia="ja-JP"/>
              </w:rPr>
            </w:pPr>
            <w:ins w:id="141" w:author="“Huawei”" w:date="2021-10-19T10:29:00Z">
              <w:r w:rsidRPr="00A454CE">
                <w:rPr>
                  <w:rFonts w:cs="Arial"/>
                  <w:i/>
                  <w:lang w:eastAsia="ja-JP"/>
                </w:rPr>
                <w:t>&gt;Inter-system Load Reporting</w:t>
              </w:r>
            </w:ins>
          </w:p>
        </w:tc>
        <w:tc>
          <w:tcPr>
            <w:tcW w:w="1020" w:type="dxa"/>
            <w:tcBorders>
              <w:top w:val="single" w:sz="4" w:space="0" w:color="auto"/>
              <w:left w:val="single" w:sz="4" w:space="0" w:color="auto"/>
              <w:bottom w:val="single" w:sz="4" w:space="0" w:color="auto"/>
              <w:right w:val="single" w:sz="4" w:space="0" w:color="auto"/>
            </w:tcBorders>
          </w:tcPr>
          <w:p w14:paraId="708B2E48" w14:textId="77777777" w:rsidR="00BC00B4" w:rsidRPr="00255454" w:rsidRDefault="00BC00B4" w:rsidP="00BC00B4">
            <w:pPr>
              <w:pStyle w:val="TAL"/>
              <w:ind w:left="420"/>
              <w:rPr>
                <w:ins w:id="142" w:author="“Huawei”" w:date="2021-10-19T10:29: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267B7E0A" w14:textId="77777777" w:rsidR="00BC00B4" w:rsidRPr="007147AF" w:rsidRDefault="00BC00B4" w:rsidP="00BC00B4">
            <w:pPr>
              <w:pStyle w:val="TAL"/>
              <w:ind w:left="420"/>
              <w:rPr>
                <w:ins w:id="143" w:author="“Huawei”" w:date="2021-10-19T10:29: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A9EFF1A" w14:textId="77777777" w:rsidR="00BC00B4" w:rsidRPr="00255454" w:rsidRDefault="00BC00B4" w:rsidP="00BC00B4">
            <w:pPr>
              <w:pStyle w:val="TAL"/>
              <w:ind w:left="420"/>
              <w:rPr>
                <w:ins w:id="144" w:author="“Huawei”" w:date="2021-10-19T10:29: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70AD6E7F" w14:textId="77777777" w:rsidR="00BC00B4" w:rsidRPr="007147AF" w:rsidRDefault="00BC00B4" w:rsidP="00BC00B4">
            <w:pPr>
              <w:pStyle w:val="TAL"/>
              <w:ind w:left="420"/>
              <w:rPr>
                <w:ins w:id="145" w:author="“Huawei”" w:date="2021-10-19T10:29:00Z"/>
                <w:rFonts w:cs="Arial"/>
                <w:lang w:eastAsia="ja-JP"/>
              </w:rPr>
            </w:pPr>
          </w:p>
        </w:tc>
      </w:tr>
      <w:tr w:rsidR="00BC00B4" w:rsidRPr="007147AF" w14:paraId="13993AEC" w14:textId="77777777" w:rsidTr="00731245">
        <w:trPr>
          <w:ins w:id="146" w:author="“Huawei”" w:date="2021-10-19T10:29:00Z"/>
        </w:trPr>
        <w:tc>
          <w:tcPr>
            <w:tcW w:w="2551" w:type="dxa"/>
            <w:tcBorders>
              <w:top w:val="single" w:sz="4" w:space="0" w:color="auto"/>
              <w:left w:val="single" w:sz="4" w:space="0" w:color="auto"/>
              <w:bottom w:val="single" w:sz="4" w:space="0" w:color="auto"/>
              <w:right w:val="single" w:sz="4" w:space="0" w:color="auto"/>
            </w:tcBorders>
          </w:tcPr>
          <w:p w14:paraId="025F21D8" w14:textId="1F65206B" w:rsidR="00BC00B4" w:rsidRPr="00255454" w:rsidRDefault="00BC00B4" w:rsidP="00BC00B4">
            <w:pPr>
              <w:pStyle w:val="TAL"/>
              <w:ind w:left="200"/>
              <w:rPr>
                <w:ins w:id="147" w:author="“Huawei”" w:date="2021-10-19T10:29:00Z"/>
                <w:rFonts w:cs="Arial"/>
                <w:lang w:eastAsia="ja-JP"/>
              </w:rPr>
            </w:pPr>
            <w:ins w:id="148" w:author="“Huawei”" w:date="2021-10-19T10:29:00Z">
              <w:r>
                <w:rPr>
                  <w:rFonts w:cs="Arial"/>
                  <w:lang w:eastAsia="ja-JP"/>
                </w:rPr>
                <w:t>&gt;&gt;Inter-system Load Report</w:t>
              </w:r>
            </w:ins>
          </w:p>
        </w:tc>
        <w:tc>
          <w:tcPr>
            <w:tcW w:w="1020" w:type="dxa"/>
            <w:tcBorders>
              <w:top w:val="single" w:sz="4" w:space="0" w:color="auto"/>
              <w:left w:val="single" w:sz="4" w:space="0" w:color="auto"/>
              <w:bottom w:val="single" w:sz="4" w:space="0" w:color="auto"/>
              <w:right w:val="single" w:sz="4" w:space="0" w:color="auto"/>
            </w:tcBorders>
          </w:tcPr>
          <w:p w14:paraId="16A21D69" w14:textId="05996DE2" w:rsidR="00BC00B4" w:rsidRPr="00255454" w:rsidRDefault="00BC00B4" w:rsidP="00BC00B4">
            <w:pPr>
              <w:pStyle w:val="TAL"/>
              <w:ind w:left="420"/>
              <w:rPr>
                <w:ins w:id="149" w:author="“Huawei”" w:date="2021-10-19T10:29:00Z"/>
                <w:rFonts w:cs="Arial"/>
                <w:lang w:eastAsia="ja-JP"/>
              </w:rPr>
            </w:pPr>
            <w:ins w:id="150" w:author="“Huawei”" w:date="2021-10-19T10:29: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44EF2A0" w14:textId="77777777" w:rsidR="00BC00B4" w:rsidRPr="007147AF" w:rsidRDefault="00BC00B4" w:rsidP="00BC00B4">
            <w:pPr>
              <w:pStyle w:val="TAL"/>
              <w:ind w:left="420"/>
              <w:rPr>
                <w:ins w:id="151" w:author="“Huawei”" w:date="2021-10-19T10:29: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3BEDEC8" w14:textId="66D6C1BB" w:rsidR="00BC00B4" w:rsidRPr="00255454" w:rsidRDefault="00BC00B4" w:rsidP="00BC00B4">
            <w:pPr>
              <w:pStyle w:val="TAL"/>
              <w:ind w:left="420"/>
              <w:rPr>
                <w:ins w:id="152" w:author="“Huawei”" w:date="2021-10-19T10:29:00Z"/>
                <w:rFonts w:cs="Arial"/>
                <w:lang w:eastAsia="ja-JP"/>
              </w:rPr>
            </w:pPr>
            <w:ins w:id="153" w:author="“Huawei”" w:date="2021-10-19T10:29:00Z">
              <w:r w:rsidRPr="00255454">
                <w:rPr>
                  <w:rFonts w:cs="Arial" w:hint="eastAsia"/>
                  <w:lang w:eastAsia="ja-JP"/>
                </w:rPr>
                <w:t>9.3.3.</w:t>
              </w:r>
              <w:r>
                <w:rPr>
                  <w:rFonts w:cs="Arial"/>
                  <w:lang w:eastAsia="ja-JP"/>
                </w:rPr>
                <w:t>y</w:t>
              </w:r>
            </w:ins>
            <w:ins w:id="154" w:author="“Huawei”" w:date="2021-10-19T11:32:00Z">
              <w:r w:rsidR="00246325">
                <w:rPr>
                  <w:rFonts w:cs="Arial"/>
                  <w:lang w:eastAsia="ja-JP"/>
                </w:rPr>
                <w:t>y</w:t>
              </w:r>
            </w:ins>
            <w:ins w:id="155" w:author="“Huawei”" w:date="2021-10-19T10:29:00Z">
              <w:r>
                <w:rPr>
                  <w:rFonts w:cs="Arial"/>
                  <w:lang w:eastAsia="ja-JP"/>
                </w:rPr>
                <w:t>2</w:t>
              </w:r>
            </w:ins>
          </w:p>
        </w:tc>
        <w:tc>
          <w:tcPr>
            <w:tcW w:w="2891" w:type="dxa"/>
            <w:tcBorders>
              <w:top w:val="single" w:sz="4" w:space="0" w:color="auto"/>
              <w:left w:val="single" w:sz="4" w:space="0" w:color="auto"/>
              <w:bottom w:val="single" w:sz="4" w:space="0" w:color="auto"/>
              <w:right w:val="single" w:sz="4" w:space="0" w:color="auto"/>
            </w:tcBorders>
          </w:tcPr>
          <w:p w14:paraId="0C7585C3" w14:textId="77777777" w:rsidR="00BC00B4" w:rsidRPr="007147AF" w:rsidRDefault="00BC00B4" w:rsidP="00BC00B4">
            <w:pPr>
              <w:pStyle w:val="TAL"/>
              <w:ind w:left="420"/>
              <w:rPr>
                <w:ins w:id="156" w:author="“Huawei”" w:date="2021-10-19T10:29:00Z"/>
                <w:rFonts w:cs="Arial"/>
                <w:lang w:eastAsia="ja-JP"/>
              </w:rPr>
            </w:pPr>
          </w:p>
        </w:tc>
      </w:tr>
    </w:tbl>
    <w:p w14:paraId="56017BF8" w14:textId="77777777" w:rsidR="003C1B5D" w:rsidRDefault="003C1B5D" w:rsidP="003C1B5D">
      <w:pPr>
        <w:ind w:left="420"/>
        <w:rPr>
          <w:rFonts w:ascii="Courier New" w:hAnsi="Courier New"/>
          <w:snapToGrid w:val="0"/>
          <w:sz w:val="16"/>
          <w:highlight w:val="yellow"/>
        </w:rPr>
      </w:pPr>
    </w:p>
    <w:p w14:paraId="11FDB6C2" w14:textId="77777777" w:rsidR="003C1B5D" w:rsidRDefault="003C1B5D" w:rsidP="003C1B5D">
      <w:pPr>
        <w:pStyle w:val="EditorsNote"/>
        <w:ind w:left="1271"/>
        <w:rPr>
          <w:noProof/>
        </w:rPr>
      </w:pPr>
      <w:r>
        <w:rPr>
          <w:noProof/>
        </w:rPr>
        <w:t>Editor's Note: The ASN.1 changes for the above changes are not yet included</w:t>
      </w:r>
    </w:p>
    <w:p w14:paraId="4B8A77F5" w14:textId="77777777" w:rsidR="00800413" w:rsidRPr="003C1B5D" w:rsidRDefault="00800413" w:rsidP="00800413">
      <w:pPr>
        <w:ind w:left="420"/>
        <w:rPr>
          <w:rFonts w:ascii="Courier New" w:hAnsi="Courier New"/>
          <w:snapToGrid w:val="0"/>
          <w:sz w:val="16"/>
          <w:highlight w:val="yellow"/>
        </w:rPr>
      </w:pPr>
    </w:p>
    <w:p w14:paraId="07B985B4" w14:textId="04D6AF4C" w:rsidR="003C1B5D" w:rsidRPr="00567372" w:rsidRDefault="003C1B5D" w:rsidP="003C1B5D">
      <w:pPr>
        <w:pStyle w:val="41"/>
        <w:ind w:left="0" w:firstLine="0"/>
        <w:rPr>
          <w:ins w:id="157" w:author="作者"/>
        </w:rPr>
      </w:pPr>
      <w:ins w:id="158" w:author="作者">
        <w:r w:rsidRPr="00567372">
          <w:t>9.</w:t>
        </w:r>
        <w:r>
          <w:t>3.3.xx</w:t>
        </w:r>
        <w:r w:rsidRPr="00567372">
          <w:tab/>
        </w:r>
      </w:ins>
      <w:ins w:id="159" w:author="“Huawei”" w:date="2021-10-19T10:30:00Z">
        <w:r w:rsidR="00BC00B4">
          <w:tab/>
        </w:r>
      </w:ins>
      <w:ins w:id="160" w:author="作者">
        <w:r>
          <w:t xml:space="preserve">Inter-system </w:t>
        </w:r>
        <w:r w:rsidRPr="00567372">
          <w:t>SON Information Re</w:t>
        </w:r>
        <w:r>
          <w:t>quest</w:t>
        </w:r>
      </w:ins>
    </w:p>
    <w:p w14:paraId="734AFBD7" w14:textId="77777777" w:rsidR="003C1B5D" w:rsidRPr="00567372" w:rsidRDefault="003C1B5D" w:rsidP="003C1B5D">
      <w:pPr>
        <w:ind w:left="420"/>
        <w:rPr>
          <w:ins w:id="161" w:author="作者"/>
        </w:rPr>
      </w:pPr>
      <w:ins w:id="162" w:author="作者">
        <w:r w:rsidRPr="00567372">
          <w:t xml:space="preserve">This IE contains the </w:t>
        </w:r>
        <w:r>
          <w:t>request</w:t>
        </w:r>
        <w:r w:rsidRPr="00567372">
          <w:t xml:space="preserve"> information to be transferred.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C1B5D" w:rsidRPr="00567372" w14:paraId="3433A5FF" w14:textId="77777777" w:rsidTr="00731245">
        <w:trPr>
          <w:ins w:id="163" w:author="作者"/>
        </w:trPr>
        <w:tc>
          <w:tcPr>
            <w:tcW w:w="2551" w:type="dxa"/>
          </w:tcPr>
          <w:p w14:paraId="1EAC62D0" w14:textId="77777777" w:rsidR="003C1B5D" w:rsidRPr="00567372" w:rsidRDefault="003C1B5D" w:rsidP="00731245">
            <w:pPr>
              <w:pStyle w:val="TAH"/>
              <w:rPr>
                <w:ins w:id="164" w:author="作者"/>
                <w:rFonts w:cs="Arial"/>
                <w:lang w:eastAsia="ja-JP"/>
              </w:rPr>
            </w:pPr>
            <w:ins w:id="165" w:author="作者">
              <w:r w:rsidRPr="00567372">
                <w:rPr>
                  <w:rFonts w:cs="Arial"/>
                  <w:lang w:eastAsia="ja-JP"/>
                </w:rPr>
                <w:t>IE/Group Name</w:t>
              </w:r>
            </w:ins>
          </w:p>
        </w:tc>
        <w:tc>
          <w:tcPr>
            <w:tcW w:w="1020" w:type="dxa"/>
          </w:tcPr>
          <w:p w14:paraId="56579B34" w14:textId="77777777" w:rsidR="003C1B5D" w:rsidRPr="00567372" w:rsidRDefault="003C1B5D" w:rsidP="00731245">
            <w:pPr>
              <w:pStyle w:val="TAH"/>
              <w:ind w:left="420"/>
              <w:rPr>
                <w:ins w:id="166" w:author="作者"/>
                <w:rFonts w:cs="Arial"/>
                <w:lang w:eastAsia="ja-JP"/>
              </w:rPr>
            </w:pPr>
            <w:ins w:id="167" w:author="作者">
              <w:r w:rsidRPr="00567372">
                <w:rPr>
                  <w:rFonts w:cs="Arial"/>
                  <w:lang w:eastAsia="ja-JP"/>
                </w:rPr>
                <w:t>Presence</w:t>
              </w:r>
            </w:ins>
          </w:p>
        </w:tc>
        <w:tc>
          <w:tcPr>
            <w:tcW w:w="1474" w:type="dxa"/>
          </w:tcPr>
          <w:p w14:paraId="79EA0B54" w14:textId="77777777" w:rsidR="003C1B5D" w:rsidRPr="00567372" w:rsidRDefault="003C1B5D" w:rsidP="00731245">
            <w:pPr>
              <w:pStyle w:val="TAH"/>
              <w:ind w:left="420"/>
              <w:rPr>
                <w:ins w:id="168" w:author="作者"/>
                <w:rFonts w:cs="Arial"/>
                <w:lang w:eastAsia="ja-JP"/>
              </w:rPr>
            </w:pPr>
            <w:ins w:id="169" w:author="作者">
              <w:r w:rsidRPr="00567372">
                <w:rPr>
                  <w:rFonts w:cs="Arial"/>
                  <w:lang w:eastAsia="ja-JP"/>
                </w:rPr>
                <w:t>Range</w:t>
              </w:r>
            </w:ins>
          </w:p>
        </w:tc>
        <w:tc>
          <w:tcPr>
            <w:tcW w:w="1871" w:type="dxa"/>
          </w:tcPr>
          <w:p w14:paraId="22C195DF" w14:textId="77777777" w:rsidR="003C1B5D" w:rsidRPr="00567372" w:rsidRDefault="003C1B5D" w:rsidP="00731245">
            <w:pPr>
              <w:pStyle w:val="TAH"/>
              <w:ind w:left="420"/>
              <w:rPr>
                <w:ins w:id="170" w:author="作者"/>
                <w:rFonts w:cs="Arial"/>
                <w:lang w:eastAsia="ja-JP"/>
              </w:rPr>
            </w:pPr>
            <w:ins w:id="171" w:author="作者">
              <w:r w:rsidRPr="00567372">
                <w:rPr>
                  <w:rFonts w:cs="Arial"/>
                  <w:lang w:eastAsia="ja-JP"/>
                </w:rPr>
                <w:t>IE type and reference</w:t>
              </w:r>
            </w:ins>
          </w:p>
        </w:tc>
        <w:tc>
          <w:tcPr>
            <w:tcW w:w="2891" w:type="dxa"/>
          </w:tcPr>
          <w:p w14:paraId="779F4554" w14:textId="77777777" w:rsidR="003C1B5D" w:rsidRPr="00567372" w:rsidRDefault="003C1B5D" w:rsidP="00731245">
            <w:pPr>
              <w:pStyle w:val="TAH"/>
              <w:ind w:left="420"/>
              <w:rPr>
                <w:ins w:id="172" w:author="作者"/>
                <w:rFonts w:cs="Arial"/>
                <w:lang w:eastAsia="ja-JP"/>
              </w:rPr>
            </w:pPr>
            <w:ins w:id="173" w:author="作者">
              <w:r w:rsidRPr="00567372">
                <w:rPr>
                  <w:rFonts w:cs="Arial"/>
                  <w:lang w:eastAsia="ja-JP"/>
                </w:rPr>
                <w:t>Semantics description</w:t>
              </w:r>
            </w:ins>
          </w:p>
        </w:tc>
      </w:tr>
      <w:tr w:rsidR="003C1B5D" w:rsidRPr="00567372" w14:paraId="70DEA5A9" w14:textId="77777777" w:rsidTr="00731245">
        <w:trPr>
          <w:ins w:id="174" w:author="作者"/>
        </w:trPr>
        <w:tc>
          <w:tcPr>
            <w:tcW w:w="2551" w:type="dxa"/>
          </w:tcPr>
          <w:p w14:paraId="3C73F27E" w14:textId="77777777" w:rsidR="003C1B5D" w:rsidRPr="001C368F" w:rsidRDefault="003C1B5D" w:rsidP="00731245">
            <w:pPr>
              <w:pStyle w:val="TAL"/>
              <w:rPr>
                <w:ins w:id="175" w:author="作者"/>
                <w:rFonts w:eastAsia="Batang" w:cs="Arial"/>
                <w:lang w:eastAsia="ja-JP"/>
              </w:rPr>
            </w:pPr>
            <w:ins w:id="176" w:author="作者">
              <w:r w:rsidRPr="00FA22D3">
                <w:rPr>
                  <w:rFonts w:eastAsia="Batang" w:cs="Arial"/>
                  <w:lang w:eastAsia="ja-JP"/>
                </w:rPr>
                <w:t xml:space="preserve">CHOICE </w:t>
              </w:r>
              <w:r w:rsidRPr="001C368F">
                <w:rPr>
                  <w:rFonts w:eastAsia="Batang" w:cs="Arial"/>
                  <w:i/>
                  <w:lang w:eastAsia="ja-JP"/>
                </w:rPr>
                <w:t>Inter-system SON Information Request</w:t>
              </w:r>
            </w:ins>
          </w:p>
        </w:tc>
        <w:tc>
          <w:tcPr>
            <w:tcW w:w="1020" w:type="dxa"/>
          </w:tcPr>
          <w:p w14:paraId="472A90DB" w14:textId="77777777" w:rsidR="003C1B5D" w:rsidRPr="001C368F" w:rsidRDefault="003C1B5D" w:rsidP="00731245">
            <w:pPr>
              <w:pStyle w:val="TAL"/>
              <w:ind w:left="420"/>
              <w:rPr>
                <w:ins w:id="177" w:author="作者"/>
                <w:rFonts w:eastAsia="Batang" w:cs="Arial"/>
                <w:lang w:eastAsia="ja-JP"/>
              </w:rPr>
            </w:pPr>
            <w:ins w:id="178" w:author="作者">
              <w:r w:rsidRPr="001C368F">
                <w:rPr>
                  <w:rFonts w:eastAsia="Batang" w:cs="Arial"/>
                  <w:lang w:eastAsia="ja-JP"/>
                </w:rPr>
                <w:t>M</w:t>
              </w:r>
            </w:ins>
          </w:p>
        </w:tc>
        <w:tc>
          <w:tcPr>
            <w:tcW w:w="1474" w:type="dxa"/>
          </w:tcPr>
          <w:p w14:paraId="47040D88" w14:textId="77777777" w:rsidR="003C1B5D" w:rsidRPr="00567372" w:rsidRDefault="003C1B5D" w:rsidP="00731245">
            <w:pPr>
              <w:pStyle w:val="TAH"/>
              <w:ind w:left="420"/>
              <w:rPr>
                <w:ins w:id="179" w:author="作者"/>
                <w:rFonts w:cs="Arial"/>
                <w:lang w:eastAsia="ja-JP"/>
              </w:rPr>
            </w:pPr>
          </w:p>
        </w:tc>
        <w:tc>
          <w:tcPr>
            <w:tcW w:w="1871" w:type="dxa"/>
          </w:tcPr>
          <w:p w14:paraId="0187EA6F" w14:textId="77777777" w:rsidR="003C1B5D" w:rsidRPr="00567372" w:rsidRDefault="003C1B5D" w:rsidP="00731245">
            <w:pPr>
              <w:pStyle w:val="TAH"/>
              <w:ind w:left="420"/>
              <w:rPr>
                <w:ins w:id="180" w:author="作者"/>
                <w:rFonts w:cs="Arial"/>
                <w:lang w:eastAsia="ja-JP"/>
              </w:rPr>
            </w:pPr>
          </w:p>
        </w:tc>
        <w:tc>
          <w:tcPr>
            <w:tcW w:w="2891" w:type="dxa"/>
          </w:tcPr>
          <w:p w14:paraId="56395780" w14:textId="77777777" w:rsidR="003C1B5D" w:rsidRPr="00567372" w:rsidRDefault="003C1B5D" w:rsidP="00731245">
            <w:pPr>
              <w:pStyle w:val="TAH"/>
              <w:ind w:left="420"/>
              <w:rPr>
                <w:ins w:id="181" w:author="作者"/>
                <w:rFonts w:cs="Arial"/>
                <w:lang w:eastAsia="ja-JP"/>
              </w:rPr>
            </w:pPr>
          </w:p>
        </w:tc>
      </w:tr>
      <w:tr w:rsidR="003C1B5D" w:rsidRPr="00567372" w14:paraId="00607BD4" w14:textId="77777777" w:rsidTr="00731245">
        <w:trPr>
          <w:ins w:id="182" w:author="作者"/>
        </w:trPr>
        <w:tc>
          <w:tcPr>
            <w:tcW w:w="2551" w:type="dxa"/>
            <w:tcBorders>
              <w:top w:val="single" w:sz="4" w:space="0" w:color="auto"/>
              <w:left w:val="single" w:sz="4" w:space="0" w:color="auto"/>
              <w:bottom w:val="single" w:sz="4" w:space="0" w:color="auto"/>
              <w:right w:val="single" w:sz="4" w:space="0" w:color="auto"/>
            </w:tcBorders>
          </w:tcPr>
          <w:p w14:paraId="288639BC" w14:textId="77777777" w:rsidR="003C1B5D" w:rsidRPr="000C718E" w:rsidRDefault="003C1B5D" w:rsidP="00731245">
            <w:pPr>
              <w:pStyle w:val="TAL"/>
              <w:ind w:left="100"/>
              <w:rPr>
                <w:ins w:id="183" w:author="作者"/>
                <w:rFonts w:cs="Arial"/>
                <w:lang w:eastAsia="ja-JP"/>
              </w:rPr>
            </w:pPr>
            <w:ins w:id="184" w:author="作者">
              <w:r w:rsidRPr="00460F63">
                <w:rPr>
                  <w:rFonts w:cs="Arial"/>
                  <w:i/>
                  <w:lang w:val="sv-SE" w:eastAsia="ja-JP"/>
                </w:rPr>
                <w:t>&gt;NG-RAN Cell Activation</w:t>
              </w:r>
            </w:ins>
          </w:p>
        </w:tc>
        <w:tc>
          <w:tcPr>
            <w:tcW w:w="1020" w:type="dxa"/>
            <w:tcBorders>
              <w:top w:val="single" w:sz="4" w:space="0" w:color="auto"/>
              <w:left w:val="single" w:sz="4" w:space="0" w:color="auto"/>
              <w:bottom w:val="single" w:sz="4" w:space="0" w:color="auto"/>
              <w:right w:val="single" w:sz="4" w:space="0" w:color="auto"/>
            </w:tcBorders>
          </w:tcPr>
          <w:p w14:paraId="4061A628" w14:textId="77777777" w:rsidR="003C1B5D" w:rsidRDefault="003C1B5D" w:rsidP="00731245">
            <w:pPr>
              <w:pStyle w:val="TAL"/>
              <w:ind w:left="420"/>
              <w:rPr>
                <w:ins w:id="185" w:author="作者"/>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D302398" w14:textId="77777777" w:rsidR="003C1B5D" w:rsidRPr="00567372" w:rsidRDefault="003C1B5D" w:rsidP="00731245">
            <w:pPr>
              <w:pStyle w:val="TAL"/>
              <w:ind w:left="420"/>
              <w:rPr>
                <w:ins w:id="186" w:author="作者"/>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AD280F8" w14:textId="77777777" w:rsidR="003C1B5D" w:rsidRPr="00587B0E" w:rsidRDefault="003C1B5D" w:rsidP="00731245">
            <w:pPr>
              <w:pStyle w:val="TAL"/>
              <w:ind w:left="420"/>
              <w:rPr>
                <w:ins w:id="187" w:author="作者"/>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38AA8296" w14:textId="77777777" w:rsidR="003C1B5D" w:rsidRPr="00567372" w:rsidRDefault="003C1B5D" w:rsidP="00731245">
            <w:pPr>
              <w:pStyle w:val="TAL"/>
              <w:ind w:left="420"/>
              <w:rPr>
                <w:ins w:id="188" w:author="作者"/>
                <w:rFonts w:cs="Arial"/>
                <w:lang w:eastAsia="ja-JP"/>
              </w:rPr>
            </w:pPr>
          </w:p>
        </w:tc>
      </w:tr>
      <w:tr w:rsidR="003C1B5D" w:rsidRPr="00567372" w14:paraId="0A0445C1" w14:textId="77777777" w:rsidTr="00731245">
        <w:trPr>
          <w:ins w:id="189" w:author="作者"/>
        </w:trPr>
        <w:tc>
          <w:tcPr>
            <w:tcW w:w="2551" w:type="dxa"/>
            <w:tcBorders>
              <w:top w:val="single" w:sz="4" w:space="0" w:color="auto"/>
              <w:left w:val="single" w:sz="4" w:space="0" w:color="auto"/>
              <w:bottom w:val="single" w:sz="4" w:space="0" w:color="auto"/>
              <w:right w:val="single" w:sz="4" w:space="0" w:color="auto"/>
            </w:tcBorders>
          </w:tcPr>
          <w:p w14:paraId="107B247F" w14:textId="77777777" w:rsidR="003C1B5D" w:rsidRPr="000C718E" w:rsidRDefault="003C1B5D" w:rsidP="00731245">
            <w:pPr>
              <w:pStyle w:val="TAL"/>
              <w:ind w:left="200"/>
              <w:rPr>
                <w:ins w:id="190" w:author="作者"/>
                <w:rFonts w:cs="Arial"/>
                <w:lang w:eastAsia="ja-JP"/>
              </w:rPr>
            </w:pPr>
            <w:ins w:id="191" w:author="作者">
              <w:r w:rsidRPr="00FB2975">
                <w:rPr>
                  <w:rFonts w:cs="Arial"/>
                  <w:lang w:val="sv-SE" w:eastAsia="ja-JP"/>
                </w:rPr>
                <w:t>&gt;&gt;</w:t>
              </w:r>
              <w:r>
                <w:rPr>
                  <w:rFonts w:cs="Arial"/>
                  <w:lang w:val="sv-SE" w:eastAsia="ja-JP"/>
                </w:rPr>
                <w:t>Cell Activation</w:t>
              </w:r>
              <w:r w:rsidRPr="00FB2975">
                <w:rPr>
                  <w:rFonts w:cs="Arial"/>
                  <w:lang w:val="sv-SE" w:eastAsia="ja-JP"/>
                </w:rPr>
                <w:t xml:space="preserve"> Re</w:t>
              </w:r>
              <w:r>
                <w:rPr>
                  <w:rFonts w:cs="Arial"/>
                  <w:lang w:val="sv-SE" w:eastAsia="ja-JP"/>
                </w:rPr>
                <w:t>quest</w:t>
              </w:r>
            </w:ins>
          </w:p>
        </w:tc>
        <w:tc>
          <w:tcPr>
            <w:tcW w:w="1020" w:type="dxa"/>
            <w:tcBorders>
              <w:top w:val="single" w:sz="4" w:space="0" w:color="auto"/>
              <w:left w:val="single" w:sz="4" w:space="0" w:color="auto"/>
              <w:bottom w:val="single" w:sz="4" w:space="0" w:color="auto"/>
              <w:right w:val="single" w:sz="4" w:space="0" w:color="auto"/>
            </w:tcBorders>
          </w:tcPr>
          <w:p w14:paraId="5F33E39E" w14:textId="77777777" w:rsidR="003C1B5D" w:rsidRDefault="003C1B5D" w:rsidP="00731245">
            <w:pPr>
              <w:pStyle w:val="TAL"/>
              <w:ind w:left="420"/>
              <w:rPr>
                <w:ins w:id="192" w:author="作者"/>
                <w:rFonts w:eastAsia="MS Mincho" w:cs="Arial"/>
                <w:lang w:eastAsia="ja-JP"/>
              </w:rPr>
            </w:pPr>
            <w:ins w:id="193" w:author="作者">
              <w:r>
                <w:rPr>
                  <w:rFonts w:eastAsia="MS Mincho"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4B0178B" w14:textId="77777777" w:rsidR="003C1B5D" w:rsidRPr="00567372" w:rsidRDefault="003C1B5D" w:rsidP="00731245">
            <w:pPr>
              <w:pStyle w:val="TAL"/>
              <w:ind w:left="420"/>
              <w:rPr>
                <w:ins w:id="194" w:author="作者"/>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284182C" w14:textId="77777777" w:rsidR="003C1B5D" w:rsidRPr="00587B0E" w:rsidRDefault="003C1B5D" w:rsidP="00731245">
            <w:pPr>
              <w:pStyle w:val="TAL"/>
              <w:ind w:left="420"/>
              <w:rPr>
                <w:ins w:id="195" w:author="作者"/>
                <w:rFonts w:eastAsia="宋体"/>
                <w:lang w:eastAsia="zh-CN"/>
              </w:rPr>
            </w:pPr>
            <w:ins w:id="196" w:author="作者">
              <w:r>
                <w:rPr>
                  <w:rFonts w:eastAsia="宋体" w:hint="eastAsia"/>
                  <w:lang w:eastAsia="zh-CN"/>
                </w:rPr>
                <w:t>9.3.3.zz</w:t>
              </w:r>
            </w:ins>
          </w:p>
        </w:tc>
        <w:tc>
          <w:tcPr>
            <w:tcW w:w="2891" w:type="dxa"/>
            <w:tcBorders>
              <w:top w:val="single" w:sz="4" w:space="0" w:color="auto"/>
              <w:left w:val="single" w:sz="4" w:space="0" w:color="auto"/>
              <w:bottom w:val="single" w:sz="4" w:space="0" w:color="auto"/>
              <w:right w:val="single" w:sz="4" w:space="0" w:color="auto"/>
            </w:tcBorders>
          </w:tcPr>
          <w:p w14:paraId="30A0204F" w14:textId="77777777" w:rsidR="003C1B5D" w:rsidRPr="00567372" w:rsidRDefault="003C1B5D" w:rsidP="00731245">
            <w:pPr>
              <w:pStyle w:val="TAL"/>
              <w:ind w:left="420"/>
              <w:rPr>
                <w:ins w:id="197" w:author="作者"/>
                <w:rFonts w:cs="Arial"/>
                <w:lang w:eastAsia="ja-JP"/>
              </w:rPr>
            </w:pPr>
          </w:p>
        </w:tc>
      </w:tr>
      <w:tr w:rsidR="00BC00B4" w:rsidRPr="00567372" w14:paraId="42A3322F" w14:textId="77777777" w:rsidTr="00731245">
        <w:trPr>
          <w:ins w:id="198" w:author="“Huawei”" w:date="2021-10-19T10:29:00Z"/>
        </w:trPr>
        <w:tc>
          <w:tcPr>
            <w:tcW w:w="2551" w:type="dxa"/>
            <w:tcBorders>
              <w:top w:val="single" w:sz="4" w:space="0" w:color="auto"/>
              <w:left w:val="single" w:sz="4" w:space="0" w:color="auto"/>
              <w:bottom w:val="single" w:sz="4" w:space="0" w:color="auto"/>
              <w:right w:val="single" w:sz="4" w:space="0" w:color="auto"/>
            </w:tcBorders>
          </w:tcPr>
          <w:p w14:paraId="2CD847B7" w14:textId="404DF699" w:rsidR="00BC00B4" w:rsidRPr="00FB2975" w:rsidRDefault="00BC00B4" w:rsidP="00BC00B4">
            <w:pPr>
              <w:pStyle w:val="TAL"/>
              <w:ind w:left="200"/>
              <w:rPr>
                <w:ins w:id="199" w:author="“Huawei”" w:date="2021-10-19T10:29:00Z"/>
                <w:rFonts w:cs="Arial"/>
                <w:lang w:val="sv-SE" w:eastAsia="ja-JP"/>
              </w:rPr>
            </w:pPr>
            <w:ins w:id="200" w:author="“Huawei”" w:date="2021-10-19T10:29:00Z">
              <w:r w:rsidRPr="00A454CE">
                <w:rPr>
                  <w:rFonts w:cs="Arial"/>
                  <w:i/>
                  <w:lang w:val="sv-SE" w:eastAsia="ja-JP"/>
                </w:rPr>
                <w:t>&gt;Inter-system Load Reporting</w:t>
              </w:r>
            </w:ins>
            <w:ins w:id="201" w:author="“Huawei”" w:date="2021-10-19T10:32:00Z">
              <w:r>
                <w:rPr>
                  <w:rFonts w:cs="Arial"/>
                  <w:i/>
                  <w:lang w:val="sv-SE" w:eastAsia="ja-JP"/>
                </w:rPr>
                <w:t xml:space="preserve"> Request</w:t>
              </w:r>
            </w:ins>
          </w:p>
        </w:tc>
        <w:tc>
          <w:tcPr>
            <w:tcW w:w="1020" w:type="dxa"/>
            <w:tcBorders>
              <w:top w:val="single" w:sz="4" w:space="0" w:color="auto"/>
              <w:left w:val="single" w:sz="4" w:space="0" w:color="auto"/>
              <w:bottom w:val="single" w:sz="4" w:space="0" w:color="auto"/>
              <w:right w:val="single" w:sz="4" w:space="0" w:color="auto"/>
            </w:tcBorders>
          </w:tcPr>
          <w:p w14:paraId="0043FD18" w14:textId="77777777" w:rsidR="00BC00B4" w:rsidRDefault="00BC00B4" w:rsidP="00BC00B4">
            <w:pPr>
              <w:pStyle w:val="TAL"/>
              <w:ind w:left="420"/>
              <w:rPr>
                <w:ins w:id="202" w:author="“Huawei”" w:date="2021-10-19T10:29: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4B512B61" w14:textId="77777777" w:rsidR="00BC00B4" w:rsidRPr="00567372" w:rsidRDefault="00BC00B4" w:rsidP="00BC00B4">
            <w:pPr>
              <w:pStyle w:val="TAL"/>
              <w:ind w:left="420"/>
              <w:rPr>
                <w:ins w:id="203" w:author="“Huawei”" w:date="2021-10-19T10:29: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3FA01C8" w14:textId="77777777" w:rsidR="00BC00B4" w:rsidRDefault="00BC00B4" w:rsidP="00BC00B4">
            <w:pPr>
              <w:pStyle w:val="TAL"/>
              <w:ind w:left="420"/>
              <w:rPr>
                <w:ins w:id="204" w:author="“Huawei”" w:date="2021-10-19T10:29: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292319D8" w14:textId="77777777" w:rsidR="00BC00B4" w:rsidRPr="00567372" w:rsidRDefault="00BC00B4" w:rsidP="00BC00B4">
            <w:pPr>
              <w:pStyle w:val="TAL"/>
              <w:ind w:left="420"/>
              <w:rPr>
                <w:ins w:id="205" w:author="“Huawei”" w:date="2021-10-19T10:29:00Z"/>
                <w:rFonts w:cs="Arial"/>
                <w:lang w:eastAsia="ja-JP"/>
              </w:rPr>
            </w:pPr>
          </w:p>
        </w:tc>
      </w:tr>
      <w:tr w:rsidR="00BC00B4" w:rsidRPr="00567372" w14:paraId="7D78180F" w14:textId="77777777" w:rsidTr="00731245">
        <w:trPr>
          <w:ins w:id="206" w:author="“Huawei”" w:date="2021-10-19T10:29:00Z"/>
        </w:trPr>
        <w:tc>
          <w:tcPr>
            <w:tcW w:w="2551" w:type="dxa"/>
            <w:tcBorders>
              <w:top w:val="single" w:sz="4" w:space="0" w:color="auto"/>
              <w:left w:val="single" w:sz="4" w:space="0" w:color="auto"/>
              <w:bottom w:val="single" w:sz="4" w:space="0" w:color="auto"/>
              <w:right w:val="single" w:sz="4" w:space="0" w:color="auto"/>
            </w:tcBorders>
          </w:tcPr>
          <w:p w14:paraId="71069900" w14:textId="68B60911" w:rsidR="00BC00B4" w:rsidRPr="00FB2975" w:rsidRDefault="00BC00B4" w:rsidP="00BC00B4">
            <w:pPr>
              <w:pStyle w:val="TAL"/>
              <w:ind w:left="200"/>
              <w:rPr>
                <w:ins w:id="207" w:author="“Huawei”" w:date="2021-10-19T10:29:00Z"/>
                <w:rFonts w:cs="Arial"/>
                <w:lang w:val="sv-SE" w:eastAsia="ja-JP"/>
              </w:rPr>
            </w:pPr>
            <w:ins w:id="208" w:author="“Huawei”" w:date="2021-10-19T10:29:00Z">
              <w:r w:rsidRPr="00563419">
                <w:rPr>
                  <w:rFonts w:cs="Arial"/>
                  <w:lang w:val="sv-SE" w:eastAsia="ja-JP"/>
                </w:rPr>
                <w:t>&gt;&gt;</w:t>
              </w:r>
              <w:r w:rsidRPr="00D97005">
                <w:rPr>
                  <w:rFonts w:cs="Arial"/>
                  <w:lang w:val="sv-SE" w:eastAsia="ja-JP"/>
                </w:rPr>
                <w:t xml:space="preserve">Inter-system </w:t>
              </w:r>
              <w:r w:rsidRPr="00563419">
                <w:rPr>
                  <w:rFonts w:cs="Arial"/>
                  <w:lang w:val="sv-SE" w:eastAsia="ja-JP"/>
                </w:rPr>
                <w:t xml:space="preserve">Load </w:t>
              </w:r>
              <w:r>
                <w:rPr>
                  <w:rFonts w:cs="Arial"/>
                  <w:lang w:val="sv-SE" w:eastAsia="ja-JP"/>
                </w:rPr>
                <w:t>R</w:t>
              </w:r>
              <w:r w:rsidRPr="00563419">
                <w:rPr>
                  <w:rFonts w:cs="Arial"/>
                  <w:lang w:val="sv-SE" w:eastAsia="ja-JP"/>
                </w:rPr>
                <w:t xml:space="preserve">eporting </w:t>
              </w:r>
              <w:r>
                <w:rPr>
                  <w:rFonts w:cs="Arial"/>
                  <w:lang w:val="sv-SE" w:eastAsia="ja-JP"/>
                </w:rPr>
                <w:t>Request</w:t>
              </w:r>
              <w:r w:rsidRPr="00563419">
                <w:rPr>
                  <w:rFonts w:cs="Arial"/>
                  <w:lang w:val="sv-SE" w:eastAsia="ja-JP"/>
                </w:rPr>
                <w:t xml:space="preserve"> </w:t>
              </w:r>
            </w:ins>
          </w:p>
        </w:tc>
        <w:tc>
          <w:tcPr>
            <w:tcW w:w="1020" w:type="dxa"/>
            <w:tcBorders>
              <w:top w:val="single" w:sz="4" w:space="0" w:color="auto"/>
              <w:left w:val="single" w:sz="4" w:space="0" w:color="auto"/>
              <w:bottom w:val="single" w:sz="4" w:space="0" w:color="auto"/>
              <w:right w:val="single" w:sz="4" w:space="0" w:color="auto"/>
            </w:tcBorders>
          </w:tcPr>
          <w:p w14:paraId="25287CC7" w14:textId="2A86D055" w:rsidR="00BC00B4" w:rsidRDefault="00BC00B4" w:rsidP="00BC00B4">
            <w:pPr>
              <w:pStyle w:val="TAL"/>
              <w:ind w:left="420"/>
              <w:rPr>
                <w:ins w:id="209" w:author="“Huawei”" w:date="2021-10-19T10:29:00Z"/>
                <w:rFonts w:eastAsia="MS Mincho" w:cs="Arial"/>
                <w:lang w:eastAsia="ja-JP"/>
              </w:rPr>
            </w:pPr>
            <w:ins w:id="210" w:author="“Huawei”" w:date="2021-10-19T10:29:00Z">
              <w:r w:rsidRPr="00563419">
                <w:rPr>
                  <w:rFonts w:eastAsia="MS Mincho"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D47A7CD" w14:textId="77777777" w:rsidR="00BC00B4" w:rsidRPr="00567372" w:rsidRDefault="00BC00B4" w:rsidP="00BC00B4">
            <w:pPr>
              <w:pStyle w:val="TAL"/>
              <w:ind w:left="420"/>
              <w:rPr>
                <w:ins w:id="211" w:author="“Huawei”" w:date="2021-10-19T10:29: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0FD1E37" w14:textId="029F967C" w:rsidR="00BC00B4" w:rsidRDefault="00BC00B4" w:rsidP="00BC00B4">
            <w:pPr>
              <w:pStyle w:val="TAL"/>
              <w:ind w:left="420"/>
              <w:rPr>
                <w:ins w:id="212" w:author="“Huawei”" w:date="2021-10-19T10:29:00Z"/>
                <w:rFonts w:eastAsia="宋体"/>
                <w:lang w:eastAsia="zh-CN"/>
              </w:rPr>
            </w:pPr>
            <w:ins w:id="213" w:author="“Huawei”" w:date="2021-10-19T10:29:00Z">
              <w:r w:rsidRPr="00255454">
                <w:rPr>
                  <w:rFonts w:cs="Arial" w:hint="eastAsia"/>
                  <w:lang w:eastAsia="ja-JP"/>
                </w:rPr>
                <w:t>9.3.3.</w:t>
              </w:r>
              <w:r>
                <w:rPr>
                  <w:rFonts w:cs="Arial"/>
                  <w:lang w:eastAsia="ja-JP"/>
                </w:rPr>
                <w:t>y</w:t>
              </w:r>
            </w:ins>
            <w:ins w:id="214" w:author="“Huawei”" w:date="2021-10-19T11:32:00Z">
              <w:r w:rsidR="00246325">
                <w:rPr>
                  <w:rFonts w:cs="Arial"/>
                  <w:lang w:eastAsia="ja-JP"/>
                </w:rPr>
                <w:t>y</w:t>
              </w:r>
            </w:ins>
            <w:ins w:id="215" w:author="“Huawei”" w:date="2021-10-19T10:29:00Z">
              <w:r>
                <w:rPr>
                  <w:rFonts w:cs="Arial"/>
                  <w:lang w:eastAsia="ja-JP"/>
                </w:rPr>
                <w:t>1</w:t>
              </w:r>
            </w:ins>
          </w:p>
        </w:tc>
        <w:tc>
          <w:tcPr>
            <w:tcW w:w="2891" w:type="dxa"/>
            <w:tcBorders>
              <w:top w:val="single" w:sz="4" w:space="0" w:color="auto"/>
              <w:left w:val="single" w:sz="4" w:space="0" w:color="auto"/>
              <w:bottom w:val="single" w:sz="4" w:space="0" w:color="auto"/>
              <w:right w:val="single" w:sz="4" w:space="0" w:color="auto"/>
            </w:tcBorders>
          </w:tcPr>
          <w:p w14:paraId="697D0D67" w14:textId="77777777" w:rsidR="00BC00B4" w:rsidRPr="00567372" w:rsidRDefault="00BC00B4" w:rsidP="00BC00B4">
            <w:pPr>
              <w:pStyle w:val="TAL"/>
              <w:ind w:left="420"/>
              <w:rPr>
                <w:ins w:id="216" w:author="“Huawei”" w:date="2021-10-19T10:29:00Z"/>
                <w:rFonts w:cs="Arial"/>
                <w:lang w:eastAsia="ja-JP"/>
              </w:rPr>
            </w:pPr>
          </w:p>
        </w:tc>
      </w:tr>
    </w:tbl>
    <w:p w14:paraId="60F4A26D" w14:textId="77777777" w:rsidR="003C1B5D" w:rsidRDefault="003C1B5D" w:rsidP="003C1B5D">
      <w:pPr>
        <w:ind w:left="420"/>
        <w:rPr>
          <w:rFonts w:eastAsia="Malgun Gothic"/>
          <w:lang w:eastAsia="ko-KR"/>
        </w:rPr>
      </w:pPr>
    </w:p>
    <w:p w14:paraId="24081AF9" w14:textId="77777777" w:rsidR="003C1B5D" w:rsidRDefault="003C1B5D" w:rsidP="003C1B5D">
      <w:pPr>
        <w:pStyle w:val="EditorsNote"/>
        <w:ind w:left="1271"/>
        <w:rPr>
          <w:noProof/>
        </w:rPr>
      </w:pPr>
      <w:r>
        <w:rPr>
          <w:noProof/>
        </w:rPr>
        <w:t>Editor's Note: The ASN.1 changes for the above changes are not yet included</w:t>
      </w:r>
    </w:p>
    <w:p w14:paraId="1608703B" w14:textId="77777777" w:rsidR="003C1B5D" w:rsidRDefault="003C1B5D" w:rsidP="003C1B5D">
      <w:pPr>
        <w:ind w:left="420"/>
        <w:rPr>
          <w:rFonts w:eastAsia="Malgun Gothic"/>
          <w:lang w:eastAsia="ko-KR"/>
        </w:rPr>
      </w:pPr>
    </w:p>
    <w:p w14:paraId="5CC63A3C" w14:textId="1F7FB532" w:rsidR="003C1B5D" w:rsidRPr="001167AC" w:rsidRDefault="003C1B5D" w:rsidP="003C1B5D">
      <w:pPr>
        <w:pStyle w:val="41"/>
        <w:ind w:left="0" w:firstLine="0"/>
        <w:rPr>
          <w:ins w:id="217" w:author="作者"/>
          <w:lang w:val="sv-SE"/>
        </w:rPr>
      </w:pPr>
      <w:ins w:id="218" w:author="作者">
        <w:r w:rsidRPr="001167AC">
          <w:rPr>
            <w:lang w:val="sv-SE"/>
          </w:rPr>
          <w:lastRenderedPageBreak/>
          <w:t>9.3.3.yy</w:t>
        </w:r>
      </w:ins>
      <w:ins w:id="219" w:author="“Huawei”" w:date="2021-10-19T10:31:00Z">
        <w:r w:rsidR="00BC00B4" w:rsidRPr="00567372">
          <w:tab/>
        </w:r>
        <w:r w:rsidR="00BC00B4">
          <w:tab/>
        </w:r>
      </w:ins>
      <w:ins w:id="220" w:author="作者">
        <w:del w:id="221" w:author="“Huawei”" w:date="2021-10-19T10:31:00Z">
          <w:r w:rsidRPr="001167AC" w:rsidDel="00BC00B4">
            <w:rPr>
              <w:lang w:val="sv-SE"/>
            </w:rPr>
            <w:tab/>
          </w:r>
        </w:del>
        <w:r w:rsidRPr="001167AC">
          <w:rPr>
            <w:lang w:val="sv-SE"/>
          </w:rPr>
          <w:t>Inter-system SON Information Reply</w:t>
        </w:r>
      </w:ins>
    </w:p>
    <w:p w14:paraId="3BB4EF7B" w14:textId="77777777" w:rsidR="003C1B5D" w:rsidRPr="00567372" w:rsidRDefault="003C1B5D" w:rsidP="003C1B5D">
      <w:pPr>
        <w:ind w:left="420"/>
        <w:rPr>
          <w:ins w:id="222" w:author="作者"/>
        </w:rPr>
      </w:pPr>
      <w:ins w:id="223" w:author="作者">
        <w:r w:rsidRPr="00567372">
          <w:t xml:space="preserve">This IE contains the </w:t>
        </w:r>
        <w:r>
          <w:t xml:space="preserve">reply </w:t>
        </w:r>
        <w:r w:rsidRPr="00567372">
          <w:t>information to be transferred.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C1B5D" w:rsidRPr="00567372" w14:paraId="4453D536" w14:textId="77777777" w:rsidTr="00731245">
        <w:trPr>
          <w:ins w:id="224" w:author="作者"/>
        </w:trPr>
        <w:tc>
          <w:tcPr>
            <w:tcW w:w="2551" w:type="dxa"/>
          </w:tcPr>
          <w:p w14:paraId="275419CD" w14:textId="77777777" w:rsidR="003C1B5D" w:rsidRPr="00567372" w:rsidRDefault="003C1B5D" w:rsidP="00731245">
            <w:pPr>
              <w:pStyle w:val="TAH"/>
              <w:rPr>
                <w:ins w:id="225" w:author="作者"/>
                <w:rFonts w:cs="Arial"/>
                <w:lang w:eastAsia="ja-JP"/>
              </w:rPr>
            </w:pPr>
            <w:ins w:id="226" w:author="作者">
              <w:r w:rsidRPr="00567372">
                <w:rPr>
                  <w:rFonts w:cs="Arial"/>
                  <w:lang w:eastAsia="ja-JP"/>
                </w:rPr>
                <w:t>IE/Group Name</w:t>
              </w:r>
            </w:ins>
          </w:p>
        </w:tc>
        <w:tc>
          <w:tcPr>
            <w:tcW w:w="1020" w:type="dxa"/>
          </w:tcPr>
          <w:p w14:paraId="606E9853" w14:textId="77777777" w:rsidR="003C1B5D" w:rsidRPr="00567372" w:rsidRDefault="003C1B5D" w:rsidP="00731245">
            <w:pPr>
              <w:pStyle w:val="TAH"/>
              <w:ind w:left="420"/>
              <w:rPr>
                <w:ins w:id="227" w:author="作者"/>
                <w:rFonts w:cs="Arial"/>
                <w:lang w:eastAsia="ja-JP"/>
              </w:rPr>
            </w:pPr>
            <w:ins w:id="228" w:author="作者">
              <w:r w:rsidRPr="00567372">
                <w:rPr>
                  <w:rFonts w:cs="Arial"/>
                  <w:lang w:eastAsia="ja-JP"/>
                </w:rPr>
                <w:t>Presence</w:t>
              </w:r>
            </w:ins>
          </w:p>
        </w:tc>
        <w:tc>
          <w:tcPr>
            <w:tcW w:w="1474" w:type="dxa"/>
          </w:tcPr>
          <w:p w14:paraId="0DD6939A" w14:textId="77777777" w:rsidR="003C1B5D" w:rsidRPr="00567372" w:rsidRDefault="003C1B5D" w:rsidP="00731245">
            <w:pPr>
              <w:pStyle w:val="TAH"/>
              <w:ind w:left="420"/>
              <w:rPr>
                <w:ins w:id="229" w:author="作者"/>
                <w:rFonts w:cs="Arial"/>
                <w:lang w:eastAsia="ja-JP"/>
              </w:rPr>
            </w:pPr>
            <w:ins w:id="230" w:author="作者">
              <w:r w:rsidRPr="00567372">
                <w:rPr>
                  <w:rFonts w:cs="Arial"/>
                  <w:lang w:eastAsia="ja-JP"/>
                </w:rPr>
                <w:t>Range</w:t>
              </w:r>
            </w:ins>
          </w:p>
        </w:tc>
        <w:tc>
          <w:tcPr>
            <w:tcW w:w="1871" w:type="dxa"/>
          </w:tcPr>
          <w:p w14:paraId="7BE9408D" w14:textId="77777777" w:rsidR="003C1B5D" w:rsidRPr="00567372" w:rsidRDefault="003C1B5D" w:rsidP="00731245">
            <w:pPr>
              <w:pStyle w:val="TAH"/>
              <w:ind w:left="420"/>
              <w:rPr>
                <w:ins w:id="231" w:author="作者"/>
                <w:rFonts w:cs="Arial"/>
                <w:lang w:eastAsia="ja-JP"/>
              </w:rPr>
            </w:pPr>
            <w:ins w:id="232" w:author="作者">
              <w:r w:rsidRPr="00567372">
                <w:rPr>
                  <w:rFonts w:cs="Arial"/>
                  <w:lang w:eastAsia="ja-JP"/>
                </w:rPr>
                <w:t>IE type and reference</w:t>
              </w:r>
            </w:ins>
          </w:p>
        </w:tc>
        <w:tc>
          <w:tcPr>
            <w:tcW w:w="2891" w:type="dxa"/>
          </w:tcPr>
          <w:p w14:paraId="3E5E579C" w14:textId="77777777" w:rsidR="003C1B5D" w:rsidRPr="00567372" w:rsidRDefault="003C1B5D" w:rsidP="00731245">
            <w:pPr>
              <w:pStyle w:val="TAH"/>
              <w:ind w:left="420"/>
              <w:rPr>
                <w:ins w:id="233" w:author="作者"/>
                <w:rFonts w:cs="Arial"/>
                <w:lang w:eastAsia="ja-JP"/>
              </w:rPr>
            </w:pPr>
            <w:ins w:id="234" w:author="作者">
              <w:r w:rsidRPr="00567372">
                <w:rPr>
                  <w:rFonts w:cs="Arial"/>
                  <w:lang w:eastAsia="ja-JP"/>
                </w:rPr>
                <w:t>Semantics description</w:t>
              </w:r>
            </w:ins>
          </w:p>
        </w:tc>
      </w:tr>
      <w:tr w:rsidR="003C1B5D" w:rsidRPr="00567372" w14:paraId="5DABC9B7" w14:textId="77777777" w:rsidTr="00731245">
        <w:trPr>
          <w:ins w:id="235" w:author="作者"/>
        </w:trPr>
        <w:tc>
          <w:tcPr>
            <w:tcW w:w="2551" w:type="dxa"/>
          </w:tcPr>
          <w:p w14:paraId="5F2754C7" w14:textId="77777777" w:rsidR="003C1B5D" w:rsidRPr="001C368F" w:rsidRDefault="003C1B5D" w:rsidP="00731245">
            <w:pPr>
              <w:pStyle w:val="TAL"/>
              <w:rPr>
                <w:ins w:id="236" w:author="作者"/>
                <w:rFonts w:eastAsia="Batang" w:cs="Arial"/>
                <w:lang w:eastAsia="ja-JP"/>
              </w:rPr>
            </w:pPr>
            <w:ins w:id="237" w:author="作者">
              <w:r w:rsidRPr="00FA22D3">
                <w:rPr>
                  <w:rFonts w:eastAsia="Batang" w:cs="Arial"/>
                  <w:lang w:eastAsia="ja-JP"/>
                </w:rPr>
                <w:t xml:space="preserve">CHOICE </w:t>
              </w:r>
              <w:r w:rsidRPr="001C368F">
                <w:rPr>
                  <w:rFonts w:eastAsia="Batang" w:cs="Arial"/>
                  <w:i/>
                  <w:lang w:eastAsia="ja-JP"/>
                </w:rPr>
                <w:t>Inter-system SON Information Re</w:t>
              </w:r>
              <w:r>
                <w:rPr>
                  <w:rFonts w:eastAsia="Batang" w:cs="Arial"/>
                  <w:i/>
                  <w:lang w:eastAsia="ja-JP"/>
                </w:rPr>
                <w:t>sponse</w:t>
              </w:r>
            </w:ins>
          </w:p>
        </w:tc>
        <w:tc>
          <w:tcPr>
            <w:tcW w:w="1020" w:type="dxa"/>
          </w:tcPr>
          <w:p w14:paraId="02EC402C" w14:textId="77777777" w:rsidR="003C1B5D" w:rsidRPr="001C368F" w:rsidRDefault="003C1B5D" w:rsidP="00731245">
            <w:pPr>
              <w:pStyle w:val="TAL"/>
              <w:ind w:left="420"/>
              <w:rPr>
                <w:ins w:id="238" w:author="作者"/>
                <w:rFonts w:eastAsia="Batang" w:cs="Arial"/>
                <w:lang w:eastAsia="ja-JP"/>
              </w:rPr>
            </w:pPr>
            <w:ins w:id="239" w:author="作者">
              <w:r w:rsidRPr="001C368F">
                <w:rPr>
                  <w:rFonts w:eastAsia="Batang" w:cs="Arial"/>
                  <w:lang w:eastAsia="ja-JP"/>
                </w:rPr>
                <w:t>M</w:t>
              </w:r>
            </w:ins>
          </w:p>
        </w:tc>
        <w:tc>
          <w:tcPr>
            <w:tcW w:w="1474" w:type="dxa"/>
          </w:tcPr>
          <w:p w14:paraId="3C667E59" w14:textId="77777777" w:rsidR="003C1B5D" w:rsidRPr="00567372" w:rsidRDefault="003C1B5D" w:rsidP="00731245">
            <w:pPr>
              <w:pStyle w:val="TAH"/>
              <w:ind w:left="420"/>
              <w:rPr>
                <w:ins w:id="240" w:author="作者"/>
                <w:rFonts w:cs="Arial"/>
                <w:lang w:eastAsia="ja-JP"/>
              </w:rPr>
            </w:pPr>
          </w:p>
        </w:tc>
        <w:tc>
          <w:tcPr>
            <w:tcW w:w="1871" w:type="dxa"/>
          </w:tcPr>
          <w:p w14:paraId="4309F62C" w14:textId="77777777" w:rsidR="003C1B5D" w:rsidRPr="00567372" w:rsidRDefault="003C1B5D" w:rsidP="00731245">
            <w:pPr>
              <w:pStyle w:val="TAH"/>
              <w:ind w:left="420"/>
              <w:rPr>
                <w:ins w:id="241" w:author="作者"/>
                <w:rFonts w:cs="Arial"/>
                <w:lang w:eastAsia="ja-JP"/>
              </w:rPr>
            </w:pPr>
          </w:p>
        </w:tc>
        <w:tc>
          <w:tcPr>
            <w:tcW w:w="2891" w:type="dxa"/>
          </w:tcPr>
          <w:p w14:paraId="7035DEA8" w14:textId="77777777" w:rsidR="003C1B5D" w:rsidRPr="00567372" w:rsidRDefault="003C1B5D" w:rsidP="00731245">
            <w:pPr>
              <w:pStyle w:val="TAH"/>
              <w:ind w:left="420"/>
              <w:rPr>
                <w:ins w:id="242" w:author="作者"/>
                <w:rFonts w:cs="Arial"/>
                <w:lang w:eastAsia="ja-JP"/>
              </w:rPr>
            </w:pPr>
          </w:p>
        </w:tc>
      </w:tr>
      <w:tr w:rsidR="003C1B5D" w:rsidRPr="00567372" w14:paraId="6C1C157D" w14:textId="77777777" w:rsidTr="00731245">
        <w:trPr>
          <w:ins w:id="243" w:author="作者"/>
        </w:trPr>
        <w:tc>
          <w:tcPr>
            <w:tcW w:w="2551" w:type="dxa"/>
            <w:tcBorders>
              <w:top w:val="single" w:sz="4" w:space="0" w:color="auto"/>
              <w:left w:val="single" w:sz="4" w:space="0" w:color="auto"/>
              <w:bottom w:val="single" w:sz="4" w:space="0" w:color="auto"/>
              <w:right w:val="single" w:sz="4" w:space="0" w:color="auto"/>
            </w:tcBorders>
          </w:tcPr>
          <w:p w14:paraId="226666E5" w14:textId="77777777" w:rsidR="003C1B5D" w:rsidRPr="000C718E" w:rsidRDefault="003C1B5D" w:rsidP="00731245">
            <w:pPr>
              <w:pStyle w:val="TAL"/>
              <w:ind w:left="100"/>
              <w:rPr>
                <w:ins w:id="244" w:author="作者"/>
                <w:rFonts w:cs="Arial"/>
                <w:lang w:eastAsia="ja-JP"/>
              </w:rPr>
            </w:pPr>
            <w:ins w:id="245" w:author="作者">
              <w:r w:rsidRPr="00460F63">
                <w:rPr>
                  <w:rFonts w:cs="Arial"/>
                  <w:i/>
                  <w:lang w:val="sv-SE" w:eastAsia="ja-JP"/>
                </w:rPr>
                <w:t>&gt;NG-RAN Cell Activation</w:t>
              </w:r>
            </w:ins>
          </w:p>
        </w:tc>
        <w:tc>
          <w:tcPr>
            <w:tcW w:w="1020" w:type="dxa"/>
            <w:tcBorders>
              <w:top w:val="single" w:sz="4" w:space="0" w:color="auto"/>
              <w:left w:val="single" w:sz="4" w:space="0" w:color="auto"/>
              <w:bottom w:val="single" w:sz="4" w:space="0" w:color="auto"/>
              <w:right w:val="single" w:sz="4" w:space="0" w:color="auto"/>
            </w:tcBorders>
          </w:tcPr>
          <w:p w14:paraId="4D862ADE" w14:textId="77777777" w:rsidR="003C1B5D" w:rsidRDefault="003C1B5D" w:rsidP="00731245">
            <w:pPr>
              <w:pStyle w:val="TAL"/>
              <w:ind w:left="420"/>
              <w:rPr>
                <w:ins w:id="246" w:author="作者"/>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2F277206" w14:textId="77777777" w:rsidR="003C1B5D" w:rsidRPr="00567372" w:rsidRDefault="003C1B5D" w:rsidP="00731245">
            <w:pPr>
              <w:pStyle w:val="TAL"/>
              <w:ind w:left="420"/>
              <w:rPr>
                <w:ins w:id="247" w:author="作者"/>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74E0ED3" w14:textId="77777777" w:rsidR="003C1B5D" w:rsidRPr="00587B0E" w:rsidRDefault="003C1B5D" w:rsidP="00731245">
            <w:pPr>
              <w:pStyle w:val="TAL"/>
              <w:ind w:left="420"/>
              <w:rPr>
                <w:ins w:id="248" w:author="作者"/>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289B626F" w14:textId="77777777" w:rsidR="003C1B5D" w:rsidRPr="00567372" w:rsidRDefault="003C1B5D" w:rsidP="00731245">
            <w:pPr>
              <w:pStyle w:val="TAL"/>
              <w:ind w:left="420"/>
              <w:rPr>
                <w:ins w:id="249" w:author="作者"/>
                <w:rFonts w:cs="Arial"/>
                <w:lang w:eastAsia="ja-JP"/>
              </w:rPr>
            </w:pPr>
          </w:p>
        </w:tc>
      </w:tr>
      <w:tr w:rsidR="003C1B5D" w:rsidRPr="00567372" w14:paraId="3B4B7F54" w14:textId="77777777" w:rsidTr="00731245">
        <w:trPr>
          <w:ins w:id="250" w:author="作者"/>
        </w:trPr>
        <w:tc>
          <w:tcPr>
            <w:tcW w:w="2551" w:type="dxa"/>
            <w:tcBorders>
              <w:top w:val="single" w:sz="4" w:space="0" w:color="auto"/>
              <w:left w:val="single" w:sz="4" w:space="0" w:color="auto"/>
              <w:bottom w:val="single" w:sz="4" w:space="0" w:color="auto"/>
              <w:right w:val="single" w:sz="4" w:space="0" w:color="auto"/>
            </w:tcBorders>
          </w:tcPr>
          <w:p w14:paraId="0C713C19" w14:textId="77777777" w:rsidR="003C1B5D" w:rsidRPr="000C718E" w:rsidRDefault="003C1B5D" w:rsidP="00731245">
            <w:pPr>
              <w:pStyle w:val="TAL"/>
              <w:ind w:left="200"/>
              <w:rPr>
                <w:ins w:id="251" w:author="作者"/>
                <w:rFonts w:cs="Arial"/>
                <w:lang w:eastAsia="ja-JP"/>
              </w:rPr>
            </w:pPr>
            <w:ins w:id="252" w:author="作者">
              <w:r w:rsidRPr="00FB2975">
                <w:rPr>
                  <w:rFonts w:cs="Arial"/>
                  <w:lang w:val="sv-SE" w:eastAsia="ja-JP"/>
                </w:rPr>
                <w:t>&gt;&gt;</w:t>
              </w:r>
              <w:r>
                <w:rPr>
                  <w:rFonts w:cs="Arial"/>
                  <w:lang w:val="sv-SE" w:eastAsia="ja-JP"/>
                </w:rPr>
                <w:t>Cell Activation</w:t>
              </w:r>
              <w:r w:rsidRPr="00FB2975">
                <w:rPr>
                  <w:rFonts w:cs="Arial"/>
                  <w:lang w:val="sv-SE" w:eastAsia="ja-JP"/>
                </w:rPr>
                <w:t xml:space="preserve"> Re</w:t>
              </w:r>
              <w:r>
                <w:rPr>
                  <w:rFonts w:cs="Arial" w:hint="eastAsia"/>
                  <w:lang w:val="sv-SE" w:eastAsia="zh-CN"/>
                </w:rPr>
                <w:t>p</w:t>
              </w:r>
              <w:r>
                <w:rPr>
                  <w:rFonts w:cs="Arial"/>
                  <w:lang w:val="sv-SE" w:eastAsia="ja-JP"/>
                </w:rPr>
                <w:t>ly</w:t>
              </w:r>
            </w:ins>
          </w:p>
        </w:tc>
        <w:tc>
          <w:tcPr>
            <w:tcW w:w="1020" w:type="dxa"/>
            <w:tcBorders>
              <w:top w:val="single" w:sz="4" w:space="0" w:color="auto"/>
              <w:left w:val="single" w:sz="4" w:space="0" w:color="auto"/>
              <w:bottom w:val="single" w:sz="4" w:space="0" w:color="auto"/>
              <w:right w:val="single" w:sz="4" w:space="0" w:color="auto"/>
            </w:tcBorders>
          </w:tcPr>
          <w:p w14:paraId="6F1B3CE8" w14:textId="77777777" w:rsidR="003C1B5D" w:rsidRDefault="003C1B5D" w:rsidP="00731245">
            <w:pPr>
              <w:pStyle w:val="TAL"/>
              <w:ind w:left="420"/>
              <w:rPr>
                <w:ins w:id="253" w:author="作者"/>
                <w:rFonts w:eastAsia="MS Mincho" w:cs="Arial"/>
                <w:lang w:eastAsia="ja-JP"/>
              </w:rPr>
            </w:pPr>
            <w:ins w:id="254" w:author="作者">
              <w:r>
                <w:rPr>
                  <w:rFonts w:eastAsia="MS Mincho"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02FC8878" w14:textId="77777777" w:rsidR="003C1B5D" w:rsidRPr="00567372" w:rsidRDefault="003C1B5D" w:rsidP="00731245">
            <w:pPr>
              <w:pStyle w:val="TAL"/>
              <w:ind w:left="420"/>
              <w:rPr>
                <w:ins w:id="255" w:author="作者"/>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D0C248F" w14:textId="77777777" w:rsidR="003C1B5D" w:rsidRPr="00587B0E" w:rsidRDefault="003C1B5D" w:rsidP="00731245">
            <w:pPr>
              <w:pStyle w:val="TAL"/>
              <w:ind w:left="420"/>
              <w:rPr>
                <w:ins w:id="256" w:author="作者"/>
                <w:rFonts w:eastAsia="宋体"/>
                <w:lang w:eastAsia="zh-CN"/>
              </w:rPr>
            </w:pPr>
            <w:ins w:id="257" w:author="作者">
              <w:r>
                <w:rPr>
                  <w:rFonts w:eastAsia="宋体" w:hint="eastAsia"/>
                  <w:lang w:eastAsia="zh-CN"/>
                </w:rPr>
                <w:t>9.3.3.</w:t>
              </w:r>
              <w:r>
                <w:rPr>
                  <w:rFonts w:eastAsia="宋体"/>
                  <w:lang w:eastAsia="zh-CN"/>
                </w:rPr>
                <w:t>bb</w:t>
              </w:r>
            </w:ins>
          </w:p>
        </w:tc>
        <w:tc>
          <w:tcPr>
            <w:tcW w:w="2891" w:type="dxa"/>
            <w:tcBorders>
              <w:top w:val="single" w:sz="4" w:space="0" w:color="auto"/>
              <w:left w:val="single" w:sz="4" w:space="0" w:color="auto"/>
              <w:bottom w:val="single" w:sz="4" w:space="0" w:color="auto"/>
              <w:right w:val="single" w:sz="4" w:space="0" w:color="auto"/>
            </w:tcBorders>
          </w:tcPr>
          <w:p w14:paraId="45E347EF" w14:textId="77777777" w:rsidR="003C1B5D" w:rsidRPr="00567372" w:rsidRDefault="003C1B5D" w:rsidP="00731245">
            <w:pPr>
              <w:pStyle w:val="TAL"/>
              <w:ind w:left="420"/>
              <w:rPr>
                <w:ins w:id="258" w:author="作者"/>
                <w:rFonts w:cs="Arial"/>
                <w:lang w:eastAsia="ja-JP"/>
              </w:rPr>
            </w:pPr>
          </w:p>
        </w:tc>
      </w:tr>
      <w:tr w:rsidR="00BC00B4" w:rsidRPr="00567372" w14:paraId="76B9337D" w14:textId="77777777" w:rsidTr="00731245">
        <w:trPr>
          <w:ins w:id="259" w:author="“Huawei”" w:date="2021-10-19T10:30:00Z"/>
        </w:trPr>
        <w:tc>
          <w:tcPr>
            <w:tcW w:w="2551" w:type="dxa"/>
            <w:tcBorders>
              <w:top w:val="single" w:sz="4" w:space="0" w:color="auto"/>
              <w:left w:val="single" w:sz="4" w:space="0" w:color="auto"/>
              <w:bottom w:val="single" w:sz="4" w:space="0" w:color="auto"/>
              <w:right w:val="single" w:sz="4" w:space="0" w:color="auto"/>
            </w:tcBorders>
          </w:tcPr>
          <w:p w14:paraId="7E873E54" w14:textId="77F767E8" w:rsidR="00BC00B4" w:rsidRPr="00FB2975" w:rsidRDefault="00BC00B4" w:rsidP="00BC00B4">
            <w:pPr>
              <w:pStyle w:val="TAL"/>
              <w:ind w:left="200"/>
              <w:rPr>
                <w:ins w:id="260" w:author="“Huawei”" w:date="2021-10-19T10:30:00Z"/>
                <w:rFonts w:cs="Arial"/>
                <w:lang w:val="sv-SE" w:eastAsia="ja-JP"/>
              </w:rPr>
            </w:pPr>
            <w:ins w:id="261" w:author="“Huawei”" w:date="2021-10-19T10:30:00Z">
              <w:r w:rsidRPr="00A454CE">
                <w:rPr>
                  <w:rFonts w:cs="Arial"/>
                  <w:i/>
                  <w:lang w:val="sv-SE" w:eastAsia="ja-JP"/>
                </w:rPr>
                <w:t>&gt;Inter-system Load Reporting</w:t>
              </w:r>
            </w:ins>
          </w:p>
        </w:tc>
        <w:tc>
          <w:tcPr>
            <w:tcW w:w="1020" w:type="dxa"/>
            <w:tcBorders>
              <w:top w:val="single" w:sz="4" w:space="0" w:color="auto"/>
              <w:left w:val="single" w:sz="4" w:space="0" w:color="auto"/>
              <w:bottom w:val="single" w:sz="4" w:space="0" w:color="auto"/>
              <w:right w:val="single" w:sz="4" w:space="0" w:color="auto"/>
            </w:tcBorders>
          </w:tcPr>
          <w:p w14:paraId="256F0977" w14:textId="77777777" w:rsidR="00BC00B4" w:rsidRDefault="00BC00B4" w:rsidP="00BC00B4">
            <w:pPr>
              <w:pStyle w:val="TAL"/>
              <w:ind w:left="420"/>
              <w:rPr>
                <w:ins w:id="262" w:author="“Huawei”" w:date="2021-10-19T10:30: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2FCAD1E7" w14:textId="77777777" w:rsidR="00BC00B4" w:rsidRPr="00567372" w:rsidRDefault="00BC00B4" w:rsidP="00BC00B4">
            <w:pPr>
              <w:pStyle w:val="TAL"/>
              <w:ind w:left="420"/>
              <w:rPr>
                <w:ins w:id="263" w:author="“Huawei”" w:date="2021-10-19T10:30: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2E36330" w14:textId="77777777" w:rsidR="00BC00B4" w:rsidRDefault="00BC00B4" w:rsidP="00BC00B4">
            <w:pPr>
              <w:pStyle w:val="TAL"/>
              <w:ind w:left="420"/>
              <w:rPr>
                <w:ins w:id="264" w:author="“Huawei”" w:date="2021-10-19T10:30: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3860DADD" w14:textId="77777777" w:rsidR="00BC00B4" w:rsidRPr="00567372" w:rsidRDefault="00BC00B4" w:rsidP="00BC00B4">
            <w:pPr>
              <w:pStyle w:val="TAL"/>
              <w:ind w:left="420"/>
              <w:rPr>
                <w:ins w:id="265" w:author="“Huawei”" w:date="2021-10-19T10:30:00Z"/>
                <w:rFonts w:cs="Arial"/>
                <w:lang w:eastAsia="ja-JP"/>
              </w:rPr>
            </w:pPr>
          </w:p>
        </w:tc>
      </w:tr>
      <w:tr w:rsidR="00BC00B4" w:rsidRPr="00567372" w14:paraId="5A080B2F" w14:textId="77777777" w:rsidTr="00731245">
        <w:trPr>
          <w:ins w:id="266" w:author="“Huawei”" w:date="2021-10-19T10:30:00Z"/>
        </w:trPr>
        <w:tc>
          <w:tcPr>
            <w:tcW w:w="2551" w:type="dxa"/>
            <w:tcBorders>
              <w:top w:val="single" w:sz="4" w:space="0" w:color="auto"/>
              <w:left w:val="single" w:sz="4" w:space="0" w:color="auto"/>
              <w:bottom w:val="single" w:sz="4" w:space="0" w:color="auto"/>
              <w:right w:val="single" w:sz="4" w:space="0" w:color="auto"/>
            </w:tcBorders>
          </w:tcPr>
          <w:p w14:paraId="3884D00C" w14:textId="695A2E95" w:rsidR="00BC00B4" w:rsidRPr="00FB2975" w:rsidRDefault="00BC00B4" w:rsidP="00BC00B4">
            <w:pPr>
              <w:pStyle w:val="TAL"/>
              <w:ind w:left="200"/>
              <w:rPr>
                <w:ins w:id="267" w:author="“Huawei”" w:date="2021-10-19T10:30:00Z"/>
                <w:rFonts w:cs="Arial"/>
                <w:lang w:val="sv-SE" w:eastAsia="ja-JP"/>
              </w:rPr>
            </w:pPr>
            <w:ins w:id="268" w:author="“Huawei”" w:date="2021-10-19T10:30:00Z">
              <w:r w:rsidRPr="00563419">
                <w:rPr>
                  <w:rFonts w:cs="Arial"/>
                  <w:lang w:val="sv-SE" w:eastAsia="ja-JP"/>
                </w:rPr>
                <w:t>&gt;&gt;</w:t>
              </w:r>
              <w:r>
                <w:t>I</w:t>
              </w:r>
              <w:r w:rsidRPr="00D97005">
                <w:rPr>
                  <w:rFonts w:cs="Arial"/>
                  <w:lang w:val="sv-SE" w:eastAsia="ja-JP"/>
                </w:rPr>
                <w:t xml:space="preserve">nter-system </w:t>
              </w:r>
              <w:r>
                <w:rPr>
                  <w:rFonts w:cs="Arial"/>
                  <w:lang w:val="sv-SE" w:eastAsia="ja-JP"/>
                </w:rPr>
                <w:t>Load R</w:t>
              </w:r>
              <w:r w:rsidRPr="00563419">
                <w:rPr>
                  <w:rFonts w:cs="Arial"/>
                  <w:lang w:val="sv-SE" w:eastAsia="ja-JP"/>
                </w:rPr>
                <w:t xml:space="preserve">eporting </w:t>
              </w:r>
              <w:r>
                <w:rPr>
                  <w:rFonts w:cs="Arial"/>
                  <w:lang w:val="sv-SE" w:eastAsia="ja-JP"/>
                </w:rPr>
                <w:t>Reply</w:t>
              </w:r>
              <w:r w:rsidRPr="00563419">
                <w:rPr>
                  <w:rFonts w:cs="Arial"/>
                  <w:lang w:val="sv-SE" w:eastAsia="ja-JP"/>
                </w:rPr>
                <w:t xml:space="preserve"> </w:t>
              </w:r>
            </w:ins>
          </w:p>
        </w:tc>
        <w:tc>
          <w:tcPr>
            <w:tcW w:w="1020" w:type="dxa"/>
            <w:tcBorders>
              <w:top w:val="single" w:sz="4" w:space="0" w:color="auto"/>
              <w:left w:val="single" w:sz="4" w:space="0" w:color="auto"/>
              <w:bottom w:val="single" w:sz="4" w:space="0" w:color="auto"/>
              <w:right w:val="single" w:sz="4" w:space="0" w:color="auto"/>
            </w:tcBorders>
          </w:tcPr>
          <w:p w14:paraId="5A2E3453" w14:textId="43B9FB58" w:rsidR="00BC00B4" w:rsidRDefault="00BC00B4" w:rsidP="00BC00B4">
            <w:pPr>
              <w:pStyle w:val="TAL"/>
              <w:ind w:left="420"/>
              <w:rPr>
                <w:ins w:id="269" w:author="“Huawei”" w:date="2021-10-19T10:30:00Z"/>
                <w:rFonts w:eastAsia="MS Mincho" w:cs="Arial"/>
                <w:lang w:eastAsia="ja-JP"/>
              </w:rPr>
            </w:pPr>
            <w:ins w:id="270" w:author="“Huawei”" w:date="2021-10-19T10:30:00Z">
              <w:r w:rsidRPr="00563419">
                <w:rPr>
                  <w:rFonts w:eastAsia="MS Mincho"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399A376F" w14:textId="77777777" w:rsidR="00BC00B4" w:rsidRPr="00567372" w:rsidRDefault="00BC00B4" w:rsidP="00BC00B4">
            <w:pPr>
              <w:pStyle w:val="TAL"/>
              <w:ind w:left="420"/>
              <w:rPr>
                <w:ins w:id="271" w:author="“Huawei”" w:date="2021-10-19T10:30: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C4D6AA6" w14:textId="54E761B6" w:rsidR="00BC00B4" w:rsidRDefault="00BC00B4" w:rsidP="00BC00B4">
            <w:pPr>
              <w:pStyle w:val="TAL"/>
              <w:ind w:left="420"/>
              <w:rPr>
                <w:ins w:id="272" w:author="“Huawei”" w:date="2021-10-19T10:30:00Z"/>
                <w:rFonts w:eastAsia="宋体"/>
                <w:lang w:eastAsia="zh-CN"/>
              </w:rPr>
            </w:pPr>
            <w:ins w:id="273" w:author="“Huawei”" w:date="2021-10-19T10:30:00Z">
              <w:r w:rsidRPr="00563419">
                <w:rPr>
                  <w:rFonts w:eastAsia="宋体" w:hint="eastAsia"/>
                  <w:lang w:eastAsia="zh-CN"/>
                </w:rPr>
                <w:t>9.3.3.</w:t>
              </w:r>
              <w:r>
                <w:rPr>
                  <w:rFonts w:eastAsia="宋体"/>
                  <w:lang w:eastAsia="zh-CN"/>
                </w:rPr>
                <w:t>y</w:t>
              </w:r>
            </w:ins>
            <w:ins w:id="274" w:author="“Huawei”" w:date="2021-10-19T11:33:00Z">
              <w:r w:rsidR="00246325">
                <w:rPr>
                  <w:rFonts w:eastAsia="宋体"/>
                  <w:lang w:eastAsia="zh-CN"/>
                </w:rPr>
                <w:t>y</w:t>
              </w:r>
            </w:ins>
            <w:ins w:id="275" w:author="“Huawei”" w:date="2021-10-19T10:30:00Z">
              <w:r>
                <w:rPr>
                  <w:rFonts w:eastAsia="宋体"/>
                  <w:lang w:eastAsia="zh-CN"/>
                </w:rPr>
                <w:t>3</w:t>
              </w:r>
            </w:ins>
          </w:p>
        </w:tc>
        <w:tc>
          <w:tcPr>
            <w:tcW w:w="2891" w:type="dxa"/>
            <w:tcBorders>
              <w:top w:val="single" w:sz="4" w:space="0" w:color="auto"/>
              <w:left w:val="single" w:sz="4" w:space="0" w:color="auto"/>
              <w:bottom w:val="single" w:sz="4" w:space="0" w:color="auto"/>
              <w:right w:val="single" w:sz="4" w:space="0" w:color="auto"/>
            </w:tcBorders>
          </w:tcPr>
          <w:p w14:paraId="71014D86" w14:textId="77777777" w:rsidR="00BC00B4" w:rsidRPr="00567372" w:rsidRDefault="00BC00B4" w:rsidP="00BC00B4">
            <w:pPr>
              <w:pStyle w:val="TAL"/>
              <w:ind w:left="420"/>
              <w:rPr>
                <w:ins w:id="276" w:author="“Huawei”" w:date="2021-10-19T10:30:00Z"/>
                <w:rFonts w:cs="Arial"/>
                <w:lang w:eastAsia="ja-JP"/>
              </w:rPr>
            </w:pPr>
          </w:p>
        </w:tc>
      </w:tr>
    </w:tbl>
    <w:p w14:paraId="5A609BBF" w14:textId="77777777" w:rsidR="003C1B5D" w:rsidRDefault="003C1B5D" w:rsidP="003C1B5D">
      <w:pPr>
        <w:ind w:left="420"/>
        <w:rPr>
          <w:rFonts w:eastAsia="Malgun Gothic"/>
          <w:lang w:eastAsia="ko-KR"/>
        </w:rPr>
      </w:pPr>
    </w:p>
    <w:p w14:paraId="4743CD3F" w14:textId="77777777" w:rsidR="003C1B5D" w:rsidRDefault="003C1B5D" w:rsidP="003C1B5D">
      <w:pPr>
        <w:pStyle w:val="EditorsNote"/>
        <w:ind w:left="1271"/>
        <w:rPr>
          <w:noProof/>
        </w:rPr>
      </w:pPr>
      <w:r>
        <w:rPr>
          <w:noProof/>
        </w:rPr>
        <w:t>Editor's Note: The ASN.1 changes for the above changes are not yet included</w:t>
      </w:r>
    </w:p>
    <w:p w14:paraId="7F51BB98" w14:textId="3F5CD150" w:rsidR="00BC00B4" w:rsidRPr="00CD504F" w:rsidRDefault="00BC00B4" w:rsidP="00BC00B4">
      <w:pPr>
        <w:pStyle w:val="41"/>
        <w:rPr>
          <w:ins w:id="277" w:author="“Huawei”" w:date="2021-10-19T10:35:00Z"/>
        </w:rPr>
      </w:pPr>
      <w:ins w:id="278" w:author="“Huawei”" w:date="2021-10-19T10:35:00Z">
        <w:r w:rsidRPr="00CD504F">
          <w:t>9.3.3.</w:t>
        </w:r>
        <w:r>
          <w:t>y</w:t>
        </w:r>
      </w:ins>
      <w:ins w:id="279" w:author="“Huawei”" w:date="2021-10-19T11:32:00Z">
        <w:r w:rsidR="00246325">
          <w:t>y</w:t>
        </w:r>
      </w:ins>
      <w:ins w:id="280" w:author="“Huawei”" w:date="2021-10-19T10:35:00Z">
        <w:r w:rsidRPr="00CD504F">
          <w:t>1</w:t>
        </w:r>
        <w:r>
          <w:tab/>
        </w:r>
        <w:r w:rsidRPr="00D97005">
          <w:rPr>
            <w:rFonts w:cs="Arial"/>
            <w:lang w:val="sv-SE" w:eastAsia="ja-JP"/>
          </w:rPr>
          <w:t xml:space="preserve">Inter-system </w:t>
        </w:r>
        <w:r w:rsidRPr="00563419">
          <w:rPr>
            <w:rFonts w:cs="Arial"/>
            <w:lang w:val="sv-SE" w:eastAsia="ja-JP"/>
          </w:rPr>
          <w:t xml:space="preserve">Load </w:t>
        </w:r>
        <w:r>
          <w:rPr>
            <w:rFonts w:cs="Arial"/>
            <w:lang w:val="sv-SE" w:eastAsia="ja-JP"/>
          </w:rPr>
          <w:t>R</w:t>
        </w:r>
        <w:r w:rsidRPr="00563419">
          <w:rPr>
            <w:rFonts w:cs="Arial"/>
            <w:lang w:val="sv-SE" w:eastAsia="ja-JP"/>
          </w:rPr>
          <w:t xml:space="preserve">eporting </w:t>
        </w:r>
        <w:r>
          <w:rPr>
            <w:rFonts w:cs="Arial"/>
            <w:lang w:val="sv-SE" w:eastAsia="ja-JP"/>
          </w:rPr>
          <w:t>Request</w:t>
        </w:r>
      </w:ins>
    </w:p>
    <w:p w14:paraId="7D96BDE9" w14:textId="77777777" w:rsidR="00BC00B4" w:rsidRPr="00CD504F" w:rsidRDefault="00BC00B4" w:rsidP="00BC00B4">
      <w:pPr>
        <w:rPr>
          <w:ins w:id="281" w:author="“Huawei”" w:date="2021-10-19T10:35:00Z"/>
        </w:rPr>
      </w:pPr>
      <w:ins w:id="282" w:author="“Huawei”" w:date="2021-10-19T10:35:00Z">
        <w:r w:rsidRPr="00CD504F">
          <w:t xml:space="preserve">This IE </w:t>
        </w:r>
        <w:r>
          <w:t>contains information on</w:t>
        </w:r>
        <w:r w:rsidRPr="00CD504F">
          <w:t xml:space="preserve"> the </w:t>
        </w:r>
        <w:r>
          <w:t xml:space="preserve">requested </w:t>
        </w:r>
        <w:r w:rsidRPr="00D97005">
          <w:rPr>
            <w:rFonts w:cs="Arial"/>
            <w:lang w:val="sv-SE" w:eastAsia="ja-JP"/>
          </w:rPr>
          <w:t xml:space="preserve">Inter-system </w:t>
        </w:r>
        <w:r w:rsidRPr="00563419">
          <w:rPr>
            <w:rFonts w:cs="Arial"/>
            <w:lang w:val="sv-SE" w:eastAsia="ja-JP"/>
          </w:rPr>
          <w:t xml:space="preserve">Load </w:t>
        </w:r>
        <w:r>
          <w:rPr>
            <w:rFonts w:cs="Arial"/>
            <w:lang w:val="sv-SE" w:eastAsia="ja-JP"/>
          </w:rPr>
          <w:t>R</w:t>
        </w:r>
        <w:r w:rsidRPr="00563419">
          <w:rPr>
            <w:rFonts w:cs="Arial"/>
            <w:lang w:val="sv-SE" w:eastAsia="ja-JP"/>
          </w:rPr>
          <w:t xml:space="preserve">eporting </w:t>
        </w:r>
        <w:r>
          <w:t>reporting</w:t>
        </w:r>
        <w:r w:rsidRPr="00CD504F">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C00B4" w:rsidRPr="00CD504F" w14:paraId="798D9671" w14:textId="77777777" w:rsidTr="00731245">
        <w:trPr>
          <w:ins w:id="283" w:author="“Huawei”" w:date="2021-10-19T10:35:00Z"/>
        </w:trPr>
        <w:tc>
          <w:tcPr>
            <w:tcW w:w="2448" w:type="dxa"/>
          </w:tcPr>
          <w:p w14:paraId="1B00920D" w14:textId="77777777" w:rsidR="00BC00B4" w:rsidRPr="00CD504F" w:rsidRDefault="00BC00B4" w:rsidP="00731245">
            <w:pPr>
              <w:keepNext/>
              <w:keepLines/>
              <w:spacing w:after="0"/>
              <w:jc w:val="center"/>
              <w:rPr>
                <w:ins w:id="284" w:author="“Huawei”" w:date="2021-10-19T10:35:00Z"/>
                <w:rFonts w:ascii="Arial" w:hAnsi="Arial" w:cs="Arial"/>
                <w:b/>
                <w:sz w:val="18"/>
                <w:lang w:eastAsia="ja-JP"/>
              </w:rPr>
            </w:pPr>
            <w:ins w:id="285" w:author="“Huawei”" w:date="2021-10-19T10:35:00Z">
              <w:r w:rsidRPr="00CD504F">
                <w:rPr>
                  <w:rFonts w:ascii="Arial" w:hAnsi="Arial" w:cs="Arial"/>
                  <w:b/>
                  <w:sz w:val="18"/>
                  <w:lang w:eastAsia="ja-JP"/>
                </w:rPr>
                <w:lastRenderedPageBreak/>
                <w:t>IE/Group Name</w:t>
              </w:r>
            </w:ins>
          </w:p>
        </w:tc>
        <w:tc>
          <w:tcPr>
            <w:tcW w:w="1080" w:type="dxa"/>
          </w:tcPr>
          <w:p w14:paraId="7FEFC0AE" w14:textId="77777777" w:rsidR="00BC00B4" w:rsidRPr="00CD504F" w:rsidRDefault="00BC00B4" w:rsidP="00731245">
            <w:pPr>
              <w:keepNext/>
              <w:keepLines/>
              <w:spacing w:after="0"/>
              <w:jc w:val="center"/>
              <w:rPr>
                <w:ins w:id="286" w:author="“Huawei”" w:date="2021-10-19T10:35:00Z"/>
                <w:rFonts w:ascii="Arial" w:hAnsi="Arial" w:cs="Arial"/>
                <w:b/>
                <w:sz w:val="18"/>
                <w:lang w:eastAsia="ja-JP"/>
              </w:rPr>
            </w:pPr>
            <w:ins w:id="287" w:author="“Huawei”" w:date="2021-10-19T10:35:00Z">
              <w:r w:rsidRPr="00CD504F">
                <w:rPr>
                  <w:rFonts w:ascii="Arial" w:hAnsi="Arial" w:cs="Arial"/>
                  <w:b/>
                  <w:sz w:val="18"/>
                  <w:lang w:eastAsia="ja-JP"/>
                </w:rPr>
                <w:t>Presence</w:t>
              </w:r>
            </w:ins>
          </w:p>
        </w:tc>
        <w:tc>
          <w:tcPr>
            <w:tcW w:w="1440" w:type="dxa"/>
          </w:tcPr>
          <w:p w14:paraId="2BBFC9C0" w14:textId="77777777" w:rsidR="00BC00B4" w:rsidRPr="00CD504F" w:rsidRDefault="00BC00B4" w:rsidP="00731245">
            <w:pPr>
              <w:keepNext/>
              <w:keepLines/>
              <w:spacing w:after="0"/>
              <w:jc w:val="center"/>
              <w:rPr>
                <w:ins w:id="288" w:author="“Huawei”" w:date="2021-10-19T10:35:00Z"/>
                <w:rFonts w:ascii="Arial" w:hAnsi="Arial" w:cs="Arial"/>
                <w:b/>
                <w:sz w:val="18"/>
                <w:lang w:eastAsia="ja-JP"/>
              </w:rPr>
            </w:pPr>
            <w:ins w:id="289" w:author="“Huawei”" w:date="2021-10-19T10:35:00Z">
              <w:r w:rsidRPr="00CD504F">
                <w:rPr>
                  <w:rFonts w:ascii="Arial" w:hAnsi="Arial" w:cs="Arial"/>
                  <w:b/>
                  <w:sz w:val="18"/>
                  <w:lang w:eastAsia="ja-JP"/>
                </w:rPr>
                <w:t>Range</w:t>
              </w:r>
            </w:ins>
          </w:p>
        </w:tc>
        <w:tc>
          <w:tcPr>
            <w:tcW w:w="1872" w:type="dxa"/>
          </w:tcPr>
          <w:p w14:paraId="77AB8C02" w14:textId="77777777" w:rsidR="00BC00B4" w:rsidRPr="00CD504F" w:rsidRDefault="00BC00B4" w:rsidP="00731245">
            <w:pPr>
              <w:keepNext/>
              <w:keepLines/>
              <w:spacing w:after="0"/>
              <w:jc w:val="center"/>
              <w:rPr>
                <w:ins w:id="290" w:author="“Huawei”" w:date="2021-10-19T10:35:00Z"/>
                <w:rFonts w:ascii="Arial" w:hAnsi="Arial" w:cs="Arial"/>
                <w:b/>
                <w:sz w:val="18"/>
                <w:lang w:eastAsia="ja-JP"/>
              </w:rPr>
            </w:pPr>
            <w:ins w:id="291" w:author="“Huawei”" w:date="2021-10-19T10:35:00Z">
              <w:r w:rsidRPr="00CD504F">
                <w:rPr>
                  <w:rFonts w:ascii="Arial" w:hAnsi="Arial" w:cs="Arial"/>
                  <w:b/>
                  <w:sz w:val="18"/>
                  <w:lang w:eastAsia="ja-JP"/>
                </w:rPr>
                <w:t>IE type and reference</w:t>
              </w:r>
            </w:ins>
          </w:p>
        </w:tc>
        <w:tc>
          <w:tcPr>
            <w:tcW w:w="2880" w:type="dxa"/>
          </w:tcPr>
          <w:p w14:paraId="0B2730F3" w14:textId="77777777" w:rsidR="00BC00B4" w:rsidRPr="00CD504F" w:rsidRDefault="00BC00B4" w:rsidP="00731245">
            <w:pPr>
              <w:keepNext/>
              <w:keepLines/>
              <w:spacing w:after="0"/>
              <w:jc w:val="center"/>
              <w:rPr>
                <w:ins w:id="292" w:author="“Huawei”" w:date="2021-10-19T10:35:00Z"/>
                <w:rFonts w:ascii="Arial" w:hAnsi="Arial" w:cs="Arial"/>
                <w:b/>
                <w:sz w:val="18"/>
                <w:lang w:eastAsia="ja-JP"/>
              </w:rPr>
            </w:pPr>
            <w:ins w:id="293" w:author="“Huawei”" w:date="2021-10-19T10:35:00Z">
              <w:r w:rsidRPr="00CD504F">
                <w:rPr>
                  <w:rFonts w:ascii="Arial" w:hAnsi="Arial" w:cs="Arial"/>
                  <w:b/>
                  <w:sz w:val="18"/>
                  <w:lang w:eastAsia="ja-JP"/>
                </w:rPr>
                <w:t>Semantics description</w:t>
              </w:r>
            </w:ins>
          </w:p>
        </w:tc>
      </w:tr>
      <w:tr w:rsidR="00BC00B4" w:rsidRPr="00567372" w14:paraId="51C070BF" w14:textId="77777777" w:rsidTr="00731245">
        <w:trPr>
          <w:ins w:id="294" w:author="“Huawei”" w:date="2021-10-19T10:35:00Z"/>
        </w:trPr>
        <w:tc>
          <w:tcPr>
            <w:tcW w:w="2448" w:type="dxa"/>
            <w:tcBorders>
              <w:top w:val="single" w:sz="4" w:space="0" w:color="auto"/>
              <w:left w:val="single" w:sz="4" w:space="0" w:color="auto"/>
              <w:bottom w:val="single" w:sz="4" w:space="0" w:color="auto"/>
              <w:right w:val="single" w:sz="4" w:space="0" w:color="auto"/>
            </w:tcBorders>
          </w:tcPr>
          <w:p w14:paraId="47D167C8" w14:textId="77777777" w:rsidR="00BC00B4" w:rsidRPr="00A454CE" w:rsidRDefault="00BC00B4" w:rsidP="00731245">
            <w:pPr>
              <w:pStyle w:val="TAL"/>
              <w:rPr>
                <w:ins w:id="295" w:author="“Huawei”" w:date="2021-10-19T10:35:00Z"/>
                <w:b/>
                <w:lang w:eastAsia="ja-JP"/>
              </w:rPr>
            </w:pPr>
            <w:ins w:id="296" w:author="“Huawei”" w:date="2021-10-19T10:35:00Z">
              <w:r w:rsidRPr="00A454CE">
                <w:rPr>
                  <w:b/>
                  <w:lang w:eastAsia="ja-JP"/>
                </w:rPr>
                <w:t>Cell List</w:t>
              </w:r>
            </w:ins>
          </w:p>
        </w:tc>
        <w:tc>
          <w:tcPr>
            <w:tcW w:w="1080" w:type="dxa"/>
            <w:tcBorders>
              <w:top w:val="single" w:sz="4" w:space="0" w:color="auto"/>
              <w:left w:val="single" w:sz="4" w:space="0" w:color="auto"/>
              <w:bottom w:val="single" w:sz="4" w:space="0" w:color="auto"/>
              <w:right w:val="single" w:sz="4" w:space="0" w:color="auto"/>
            </w:tcBorders>
          </w:tcPr>
          <w:p w14:paraId="478751E0" w14:textId="77777777" w:rsidR="00BC00B4" w:rsidRPr="00A356DF" w:rsidRDefault="00BC00B4" w:rsidP="00731245">
            <w:pPr>
              <w:pStyle w:val="TAL"/>
              <w:rPr>
                <w:ins w:id="297" w:author="“Huawei”" w:date="2021-10-19T10:35:00Z"/>
                <w:lang w:eastAsia="ja-JP"/>
              </w:rPr>
            </w:pPr>
          </w:p>
        </w:tc>
        <w:tc>
          <w:tcPr>
            <w:tcW w:w="1440" w:type="dxa"/>
            <w:tcBorders>
              <w:top w:val="single" w:sz="4" w:space="0" w:color="auto"/>
              <w:left w:val="single" w:sz="4" w:space="0" w:color="auto"/>
              <w:bottom w:val="single" w:sz="4" w:space="0" w:color="auto"/>
              <w:right w:val="single" w:sz="4" w:space="0" w:color="auto"/>
            </w:tcBorders>
          </w:tcPr>
          <w:p w14:paraId="2D5CDFA2" w14:textId="77777777" w:rsidR="00BC00B4" w:rsidRPr="00A356DF" w:rsidRDefault="00BC00B4" w:rsidP="00731245">
            <w:pPr>
              <w:pStyle w:val="TAL"/>
              <w:rPr>
                <w:ins w:id="298" w:author="“Huawei”" w:date="2021-10-19T10:35:00Z"/>
                <w:i/>
                <w:lang w:eastAsia="ja-JP"/>
              </w:rPr>
            </w:pPr>
            <w:ins w:id="299" w:author="“Huawei”" w:date="2021-10-19T10:35:00Z">
              <w:r w:rsidRPr="00A356DF">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5EFC1AD9" w14:textId="77777777" w:rsidR="00BC00B4" w:rsidRPr="00A356DF" w:rsidRDefault="00BC00B4" w:rsidP="00731245">
            <w:pPr>
              <w:pStyle w:val="TAL"/>
              <w:rPr>
                <w:ins w:id="300" w:author="“Huawei”" w:date="2021-10-19T10:35:00Z"/>
                <w:lang w:eastAsia="ja-JP"/>
              </w:rPr>
            </w:pPr>
          </w:p>
        </w:tc>
        <w:tc>
          <w:tcPr>
            <w:tcW w:w="2880" w:type="dxa"/>
            <w:tcBorders>
              <w:top w:val="single" w:sz="4" w:space="0" w:color="auto"/>
              <w:left w:val="single" w:sz="4" w:space="0" w:color="auto"/>
              <w:bottom w:val="single" w:sz="4" w:space="0" w:color="auto"/>
              <w:right w:val="single" w:sz="4" w:space="0" w:color="auto"/>
            </w:tcBorders>
          </w:tcPr>
          <w:p w14:paraId="089EDE3D" w14:textId="77777777" w:rsidR="00BC00B4" w:rsidRPr="00A356DF" w:rsidRDefault="00BC00B4" w:rsidP="00731245">
            <w:pPr>
              <w:pStyle w:val="TAL"/>
              <w:rPr>
                <w:ins w:id="301" w:author="“Huawei”" w:date="2021-10-19T10:35:00Z"/>
                <w:lang w:eastAsia="ja-JP"/>
              </w:rPr>
            </w:pPr>
          </w:p>
        </w:tc>
      </w:tr>
      <w:tr w:rsidR="00BC00B4" w:rsidRPr="00567372" w14:paraId="0571A29A" w14:textId="77777777" w:rsidTr="00731245">
        <w:trPr>
          <w:ins w:id="302" w:author="“Huawei”" w:date="2021-10-19T10:35:00Z"/>
        </w:trPr>
        <w:tc>
          <w:tcPr>
            <w:tcW w:w="2448" w:type="dxa"/>
            <w:tcBorders>
              <w:top w:val="single" w:sz="4" w:space="0" w:color="auto"/>
              <w:left w:val="single" w:sz="4" w:space="0" w:color="auto"/>
              <w:bottom w:val="single" w:sz="4" w:space="0" w:color="auto"/>
              <w:right w:val="single" w:sz="4" w:space="0" w:color="auto"/>
            </w:tcBorders>
          </w:tcPr>
          <w:p w14:paraId="5EB23E21" w14:textId="77777777" w:rsidR="00BC00B4" w:rsidRPr="00A454CE" w:rsidRDefault="00BC00B4" w:rsidP="00731245">
            <w:pPr>
              <w:pStyle w:val="TAL"/>
              <w:ind w:left="100"/>
              <w:rPr>
                <w:ins w:id="303" w:author="“Huawei”" w:date="2021-10-19T10:35:00Z"/>
                <w:b/>
                <w:lang w:eastAsia="ja-JP"/>
              </w:rPr>
            </w:pPr>
            <w:ins w:id="304" w:author="“Huawei”" w:date="2021-10-19T10:35:00Z">
              <w:r w:rsidRPr="00A454CE">
                <w:rPr>
                  <w:b/>
                  <w:lang w:eastAsia="ja-JP"/>
                </w:rPr>
                <w:t>&gt;Cell Item</w:t>
              </w:r>
            </w:ins>
          </w:p>
        </w:tc>
        <w:tc>
          <w:tcPr>
            <w:tcW w:w="1080" w:type="dxa"/>
            <w:tcBorders>
              <w:top w:val="single" w:sz="4" w:space="0" w:color="auto"/>
              <w:left w:val="single" w:sz="4" w:space="0" w:color="auto"/>
              <w:bottom w:val="single" w:sz="4" w:space="0" w:color="auto"/>
              <w:right w:val="single" w:sz="4" w:space="0" w:color="auto"/>
            </w:tcBorders>
          </w:tcPr>
          <w:p w14:paraId="770663A8" w14:textId="77777777" w:rsidR="00BC00B4" w:rsidRPr="00A356DF" w:rsidRDefault="00BC00B4" w:rsidP="00731245">
            <w:pPr>
              <w:pStyle w:val="TAL"/>
              <w:rPr>
                <w:ins w:id="305" w:author="“Huawei”" w:date="2021-10-19T10:35:00Z"/>
                <w:lang w:eastAsia="ja-JP"/>
              </w:rPr>
            </w:pPr>
          </w:p>
        </w:tc>
        <w:tc>
          <w:tcPr>
            <w:tcW w:w="1440" w:type="dxa"/>
            <w:tcBorders>
              <w:top w:val="single" w:sz="4" w:space="0" w:color="auto"/>
              <w:left w:val="single" w:sz="4" w:space="0" w:color="auto"/>
              <w:bottom w:val="single" w:sz="4" w:space="0" w:color="auto"/>
              <w:right w:val="single" w:sz="4" w:space="0" w:color="auto"/>
            </w:tcBorders>
          </w:tcPr>
          <w:p w14:paraId="4B2A24E8" w14:textId="77777777" w:rsidR="00BC00B4" w:rsidRPr="00A356DF" w:rsidRDefault="00BC00B4" w:rsidP="00731245">
            <w:pPr>
              <w:pStyle w:val="TAL"/>
              <w:rPr>
                <w:ins w:id="306" w:author="“Huawei”" w:date="2021-10-19T10:35:00Z"/>
                <w:i/>
                <w:lang w:eastAsia="ja-JP"/>
              </w:rPr>
            </w:pPr>
            <w:ins w:id="307" w:author="“Huawei”" w:date="2021-10-19T10:35:00Z">
              <w:r w:rsidRPr="00A356DF">
                <w:rPr>
                  <w:i/>
                  <w:lang w:eastAsia="ja-JP"/>
                </w:rPr>
                <w:t>1..&lt;maxnoofCellList&gt;</w:t>
              </w:r>
            </w:ins>
          </w:p>
        </w:tc>
        <w:tc>
          <w:tcPr>
            <w:tcW w:w="1872" w:type="dxa"/>
            <w:tcBorders>
              <w:top w:val="single" w:sz="4" w:space="0" w:color="auto"/>
              <w:left w:val="single" w:sz="4" w:space="0" w:color="auto"/>
              <w:bottom w:val="single" w:sz="4" w:space="0" w:color="auto"/>
              <w:right w:val="single" w:sz="4" w:space="0" w:color="auto"/>
            </w:tcBorders>
          </w:tcPr>
          <w:p w14:paraId="2AD6C24E" w14:textId="77777777" w:rsidR="00BC00B4" w:rsidRPr="00A356DF" w:rsidRDefault="00BC00B4" w:rsidP="00731245">
            <w:pPr>
              <w:pStyle w:val="TAL"/>
              <w:rPr>
                <w:ins w:id="308" w:author="“Huawei”" w:date="2021-10-19T10:35:00Z"/>
                <w:lang w:eastAsia="ja-JP"/>
              </w:rPr>
            </w:pPr>
          </w:p>
        </w:tc>
        <w:tc>
          <w:tcPr>
            <w:tcW w:w="2880" w:type="dxa"/>
            <w:tcBorders>
              <w:top w:val="single" w:sz="4" w:space="0" w:color="auto"/>
              <w:left w:val="single" w:sz="4" w:space="0" w:color="auto"/>
              <w:bottom w:val="single" w:sz="4" w:space="0" w:color="auto"/>
              <w:right w:val="single" w:sz="4" w:space="0" w:color="auto"/>
            </w:tcBorders>
          </w:tcPr>
          <w:p w14:paraId="0BE90501" w14:textId="77777777" w:rsidR="00BC00B4" w:rsidRPr="00A356DF" w:rsidRDefault="00BC00B4" w:rsidP="00731245">
            <w:pPr>
              <w:pStyle w:val="TAL"/>
              <w:rPr>
                <w:ins w:id="309" w:author="“Huawei”" w:date="2021-10-19T10:35:00Z"/>
                <w:lang w:eastAsia="ja-JP"/>
              </w:rPr>
            </w:pPr>
          </w:p>
        </w:tc>
      </w:tr>
      <w:tr w:rsidR="00BC00B4" w:rsidRPr="00567372" w14:paraId="44D02674" w14:textId="77777777" w:rsidTr="00731245">
        <w:trPr>
          <w:ins w:id="310" w:author="“Huawei”" w:date="2021-10-19T10:35:00Z"/>
        </w:trPr>
        <w:tc>
          <w:tcPr>
            <w:tcW w:w="2448" w:type="dxa"/>
            <w:tcBorders>
              <w:top w:val="single" w:sz="4" w:space="0" w:color="auto"/>
              <w:left w:val="single" w:sz="4" w:space="0" w:color="auto"/>
              <w:bottom w:val="single" w:sz="4" w:space="0" w:color="auto"/>
              <w:right w:val="single" w:sz="4" w:space="0" w:color="auto"/>
            </w:tcBorders>
          </w:tcPr>
          <w:p w14:paraId="73779A00" w14:textId="77777777" w:rsidR="00BC00B4" w:rsidRPr="00A356DF" w:rsidRDefault="00BC00B4" w:rsidP="00731245">
            <w:pPr>
              <w:pStyle w:val="TAL"/>
              <w:ind w:left="200"/>
              <w:rPr>
                <w:ins w:id="311" w:author="“Huawei”" w:date="2021-10-19T10:35:00Z"/>
                <w:lang w:eastAsia="ja-JP"/>
              </w:rPr>
            </w:pPr>
            <w:ins w:id="312" w:author="“Huawei”" w:date="2021-10-19T10:35:00Z">
              <w:r w:rsidRPr="00A356DF">
                <w:rPr>
                  <w:lang w:eastAsia="ja-JP"/>
                </w:rPr>
                <w:t>&gt;&gt;</w:t>
              </w:r>
              <w:r>
                <w:rPr>
                  <w:lang w:eastAsia="ja-JP"/>
                </w:rPr>
                <w:t>Cell ID</w:t>
              </w:r>
            </w:ins>
          </w:p>
        </w:tc>
        <w:tc>
          <w:tcPr>
            <w:tcW w:w="1080" w:type="dxa"/>
            <w:tcBorders>
              <w:top w:val="single" w:sz="4" w:space="0" w:color="auto"/>
              <w:left w:val="single" w:sz="4" w:space="0" w:color="auto"/>
              <w:bottom w:val="single" w:sz="4" w:space="0" w:color="auto"/>
              <w:right w:val="single" w:sz="4" w:space="0" w:color="auto"/>
            </w:tcBorders>
          </w:tcPr>
          <w:p w14:paraId="4E5BEAB5" w14:textId="77777777" w:rsidR="00BC00B4" w:rsidRPr="00A356DF" w:rsidRDefault="00BC00B4" w:rsidP="00731245">
            <w:pPr>
              <w:pStyle w:val="TAL"/>
              <w:rPr>
                <w:ins w:id="313" w:author="“Huawei”" w:date="2021-10-19T10:35:00Z"/>
                <w:lang w:eastAsia="ja-JP"/>
              </w:rPr>
            </w:pPr>
            <w:ins w:id="314" w:author="“Huawei”" w:date="2021-10-19T10:35:00Z">
              <w:r w:rsidRPr="00A356DF">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7481392" w14:textId="77777777" w:rsidR="00BC00B4" w:rsidRPr="00A356DF" w:rsidRDefault="00BC00B4" w:rsidP="00731245">
            <w:pPr>
              <w:pStyle w:val="TAL"/>
              <w:rPr>
                <w:ins w:id="315" w:author="“Huawei”" w:date="2021-10-19T10:35: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63239E81" w14:textId="77777777" w:rsidR="00BC00B4" w:rsidRPr="00A356DF" w:rsidRDefault="00BC00B4" w:rsidP="00731245">
            <w:pPr>
              <w:pStyle w:val="TAL"/>
              <w:rPr>
                <w:ins w:id="316" w:author="“Huawei”" w:date="2021-10-19T10:35:00Z"/>
                <w:lang w:eastAsia="ja-JP"/>
              </w:rPr>
            </w:pPr>
            <w:ins w:id="317" w:author="“Huawei”" w:date="2021-10-19T10:35:00Z">
              <w:r>
                <w:t xml:space="preserve">Global </w:t>
              </w:r>
              <w:r w:rsidRPr="00FD0425">
                <w:rPr>
                  <w:rFonts w:hint="eastAsia"/>
                  <w:lang w:eastAsia="zh-CN"/>
                </w:rPr>
                <w:t>C</w:t>
              </w:r>
              <w:r w:rsidRPr="00FD0425">
                <w:rPr>
                  <w:lang w:eastAsia="ja-JP"/>
                </w:rPr>
                <w:t>ell</w:t>
              </w:r>
              <w:r>
                <w:rPr>
                  <w:lang w:eastAsia="ja-JP"/>
                </w:rPr>
                <w:t xml:space="preserve"> Identity</w:t>
              </w:r>
              <w:r w:rsidRPr="00FD0425">
                <w:t xml:space="preserve"> </w:t>
              </w:r>
              <w:r>
                <w:br/>
              </w:r>
              <w:r w:rsidRPr="00FD0425">
                <w:t>9.</w:t>
              </w:r>
              <w:r>
                <w:t>3</w:t>
              </w:r>
              <w:r w:rsidRPr="00FD0425">
                <w:t>.</w:t>
              </w:r>
              <w:r>
                <w:t>1</w:t>
              </w:r>
              <w:r w:rsidRPr="00FD0425">
                <w:t>.</w:t>
              </w:r>
              <w:r>
                <w:t>x</w:t>
              </w:r>
            </w:ins>
          </w:p>
        </w:tc>
        <w:tc>
          <w:tcPr>
            <w:tcW w:w="2880" w:type="dxa"/>
            <w:tcBorders>
              <w:top w:val="single" w:sz="4" w:space="0" w:color="auto"/>
              <w:left w:val="single" w:sz="4" w:space="0" w:color="auto"/>
              <w:bottom w:val="single" w:sz="4" w:space="0" w:color="auto"/>
              <w:right w:val="single" w:sz="4" w:space="0" w:color="auto"/>
            </w:tcBorders>
          </w:tcPr>
          <w:p w14:paraId="6884AC3A" w14:textId="77777777" w:rsidR="00BC00B4" w:rsidRPr="00731245" w:rsidRDefault="00BC00B4" w:rsidP="00731245">
            <w:pPr>
              <w:pStyle w:val="TAL"/>
              <w:rPr>
                <w:ins w:id="318" w:author="“Huawei”" w:date="2021-10-19T10:35:00Z"/>
                <w:rFonts w:eastAsiaTheme="minorEastAsia"/>
                <w:lang w:eastAsia="zh-CN"/>
              </w:rPr>
            </w:pPr>
          </w:p>
        </w:tc>
      </w:tr>
      <w:tr w:rsidR="00BC00B4" w:rsidRPr="00567372" w14:paraId="78F1351B" w14:textId="77777777" w:rsidTr="00731245">
        <w:trPr>
          <w:ins w:id="319" w:author="“Huawei”" w:date="2021-10-19T10:35:00Z"/>
        </w:trPr>
        <w:tc>
          <w:tcPr>
            <w:tcW w:w="2448" w:type="dxa"/>
            <w:tcBorders>
              <w:top w:val="single" w:sz="4" w:space="0" w:color="auto"/>
              <w:left w:val="single" w:sz="4" w:space="0" w:color="auto"/>
              <w:bottom w:val="single" w:sz="4" w:space="0" w:color="auto"/>
              <w:right w:val="single" w:sz="4" w:space="0" w:color="auto"/>
            </w:tcBorders>
          </w:tcPr>
          <w:p w14:paraId="006013E0" w14:textId="77777777" w:rsidR="00BC00B4" w:rsidRPr="00A356DF" w:rsidRDefault="00BC00B4" w:rsidP="00731245">
            <w:pPr>
              <w:pStyle w:val="TAL"/>
              <w:rPr>
                <w:ins w:id="320" w:author="“Huawei”" w:date="2021-10-19T10:35:00Z"/>
                <w:lang w:eastAsia="ja-JP"/>
              </w:rPr>
            </w:pPr>
            <w:ins w:id="321" w:author="“Huawei”" w:date="2021-10-19T10:35:00Z">
              <w:r w:rsidRPr="00422562">
                <w:rPr>
                  <w:lang w:eastAsia="ja-JP"/>
                </w:rPr>
                <w:t>Report Characteristics</w:t>
              </w:r>
            </w:ins>
          </w:p>
        </w:tc>
        <w:tc>
          <w:tcPr>
            <w:tcW w:w="1080" w:type="dxa"/>
            <w:tcBorders>
              <w:top w:val="single" w:sz="4" w:space="0" w:color="auto"/>
              <w:left w:val="single" w:sz="4" w:space="0" w:color="auto"/>
              <w:bottom w:val="single" w:sz="4" w:space="0" w:color="auto"/>
              <w:right w:val="single" w:sz="4" w:space="0" w:color="auto"/>
            </w:tcBorders>
          </w:tcPr>
          <w:p w14:paraId="00E722CA" w14:textId="77777777" w:rsidR="00BC00B4" w:rsidRPr="00A356DF" w:rsidRDefault="00BC00B4" w:rsidP="00731245">
            <w:pPr>
              <w:pStyle w:val="TAL"/>
              <w:rPr>
                <w:ins w:id="322" w:author="“Huawei”" w:date="2021-10-19T10:35:00Z"/>
                <w:lang w:eastAsia="ja-JP"/>
              </w:rPr>
            </w:pPr>
            <w:ins w:id="323" w:author="“Huawei”" w:date="2021-10-19T10:35: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E2E4B84" w14:textId="77777777" w:rsidR="00BC00B4" w:rsidRPr="00A356DF" w:rsidRDefault="00BC00B4" w:rsidP="00731245">
            <w:pPr>
              <w:pStyle w:val="TAL"/>
              <w:rPr>
                <w:ins w:id="324" w:author="“Huawei”" w:date="2021-10-19T10:35: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1113EEA5" w14:textId="77777777" w:rsidR="00BC00B4" w:rsidRPr="00422562" w:rsidRDefault="00BC00B4" w:rsidP="00731245">
            <w:pPr>
              <w:pStyle w:val="TAL"/>
              <w:rPr>
                <w:ins w:id="325" w:author="“Huawei”" w:date="2021-10-19T10:35:00Z"/>
                <w:lang w:eastAsia="ja-JP"/>
              </w:rPr>
            </w:pPr>
            <w:ins w:id="326" w:author="“Huawei”" w:date="2021-10-19T10:35:00Z">
              <w:r w:rsidRPr="00422562">
                <w:rPr>
                  <w:lang w:eastAsia="ja-JP"/>
                </w:rPr>
                <w:t>BITSTRING</w:t>
              </w:r>
            </w:ins>
          </w:p>
          <w:p w14:paraId="44B6E704" w14:textId="77777777" w:rsidR="00BC00B4" w:rsidRDefault="00BC00B4" w:rsidP="00731245">
            <w:pPr>
              <w:pStyle w:val="TAL"/>
              <w:rPr>
                <w:ins w:id="327" w:author="“Huawei”" w:date="2021-10-19T10:35:00Z"/>
              </w:rPr>
            </w:pPr>
            <w:ins w:id="328" w:author="“Huawei”" w:date="2021-10-19T10:35:00Z">
              <w:r w:rsidRPr="00422562">
                <w:rPr>
                  <w:lang w:eastAsia="ja-JP"/>
                </w:rPr>
                <w:t>(SIZE(32))</w:t>
              </w:r>
            </w:ins>
          </w:p>
        </w:tc>
        <w:tc>
          <w:tcPr>
            <w:tcW w:w="2880" w:type="dxa"/>
            <w:tcBorders>
              <w:top w:val="single" w:sz="4" w:space="0" w:color="auto"/>
              <w:left w:val="single" w:sz="4" w:space="0" w:color="auto"/>
              <w:bottom w:val="single" w:sz="4" w:space="0" w:color="auto"/>
              <w:right w:val="single" w:sz="4" w:space="0" w:color="auto"/>
            </w:tcBorders>
          </w:tcPr>
          <w:p w14:paraId="37C94B56" w14:textId="77777777" w:rsidR="00BC00B4" w:rsidRPr="00422562" w:rsidRDefault="00BC00B4" w:rsidP="00731245">
            <w:pPr>
              <w:pStyle w:val="TAL"/>
              <w:rPr>
                <w:ins w:id="329" w:author="“Huawei”" w:date="2021-10-19T10:35:00Z"/>
                <w:lang w:eastAsia="ja-JP"/>
              </w:rPr>
            </w:pPr>
            <w:ins w:id="330" w:author="“Huawei”" w:date="2021-10-19T10:35:00Z">
              <w:r w:rsidRPr="00422562">
                <w:rPr>
                  <w:lang w:eastAsia="ja-JP"/>
                </w:rPr>
                <w:t xml:space="preserve">Each position in the bitmap indicates measurement object the </w:t>
              </w:r>
              <w:r>
                <w:rPr>
                  <w:lang w:eastAsia="ja-JP"/>
                </w:rPr>
                <w:t>receiving node</w:t>
              </w:r>
              <w:r w:rsidRPr="00422562">
                <w:rPr>
                  <w:lang w:eastAsia="ja-JP"/>
                </w:rPr>
                <w:t xml:space="preserve"> is requested to report.</w:t>
              </w:r>
            </w:ins>
          </w:p>
          <w:p w14:paraId="405BF5A3" w14:textId="77777777" w:rsidR="00BC00B4" w:rsidRPr="00422562" w:rsidRDefault="00BC00B4" w:rsidP="00731245">
            <w:pPr>
              <w:pStyle w:val="TAL"/>
              <w:rPr>
                <w:ins w:id="331" w:author="“Huawei”" w:date="2021-10-19T10:35:00Z"/>
                <w:lang w:eastAsia="ja-JP"/>
              </w:rPr>
            </w:pPr>
            <w:ins w:id="332" w:author="“Huawei”" w:date="2021-10-19T10:35:00Z">
              <w:r w:rsidRPr="00422562">
                <w:rPr>
                  <w:lang w:eastAsia="ja-JP"/>
                </w:rPr>
                <w:t xml:space="preserve">First Bit = </w:t>
              </w:r>
            </w:ins>
          </w:p>
          <w:p w14:paraId="22EB4E6D" w14:textId="77777777" w:rsidR="00BC00B4" w:rsidRDefault="00BC00B4" w:rsidP="00731245">
            <w:pPr>
              <w:pStyle w:val="TAL"/>
              <w:rPr>
                <w:ins w:id="333" w:author="“Huawei”" w:date="2021-10-19T10:35:00Z"/>
                <w:lang w:eastAsia="ja-JP"/>
              </w:rPr>
            </w:pPr>
            <w:ins w:id="334" w:author="“Huawei”" w:date="2021-10-19T10:35:00Z">
              <w:r w:rsidRPr="00422562">
                <w:rPr>
                  <w:lang w:eastAsia="ja-JP"/>
                </w:rPr>
                <w:t>Composite Available Capacity</w:t>
              </w:r>
              <w:r w:rsidRPr="00232C0B">
                <w:rPr>
                  <w:lang w:eastAsia="ja-JP"/>
                </w:rPr>
                <w:t xml:space="preserve">, </w:t>
              </w:r>
              <w:r>
                <w:rPr>
                  <w:lang w:eastAsia="ja-JP"/>
                </w:rPr>
                <w:t>Second</w:t>
              </w:r>
              <w:r w:rsidRPr="00232C0B">
                <w:rPr>
                  <w:lang w:eastAsia="ja-JP"/>
                </w:rPr>
                <w:t xml:space="preserve"> Bit =</w:t>
              </w:r>
              <w:r>
                <w:rPr>
                  <w:lang w:eastAsia="ja-JP"/>
                </w:rPr>
                <w:t xml:space="preserve">Number of Active UEs, </w:t>
              </w:r>
            </w:ins>
          </w:p>
          <w:p w14:paraId="382C67C4" w14:textId="77777777" w:rsidR="00BC00B4" w:rsidRPr="00422562" w:rsidRDefault="00BC00B4" w:rsidP="00731245">
            <w:pPr>
              <w:pStyle w:val="TAL"/>
              <w:rPr>
                <w:ins w:id="335" w:author="“Huawei”" w:date="2021-10-19T10:35:00Z"/>
                <w:lang w:eastAsia="ja-JP"/>
              </w:rPr>
            </w:pPr>
            <w:ins w:id="336" w:author="“Huawei”" w:date="2021-10-19T10:35:00Z">
              <w:r>
                <w:rPr>
                  <w:lang w:eastAsia="ja-JP"/>
                </w:rPr>
                <w:t xml:space="preserve">Third Bit =RRC connections. </w:t>
              </w:r>
            </w:ins>
          </w:p>
          <w:p w14:paraId="1A959E93" w14:textId="77777777" w:rsidR="00BC00B4" w:rsidRPr="00A356DF" w:rsidRDefault="00BC00B4" w:rsidP="00731245">
            <w:pPr>
              <w:pStyle w:val="TAL"/>
              <w:rPr>
                <w:ins w:id="337" w:author="“Huawei”" w:date="2021-10-19T10:35:00Z"/>
                <w:lang w:eastAsia="ja-JP"/>
              </w:rPr>
            </w:pPr>
            <w:ins w:id="338" w:author="“Huawei”" w:date="2021-10-19T10:35:00Z">
              <w:r w:rsidRPr="00422562">
                <w:rPr>
                  <w:lang w:eastAsia="ja-JP"/>
                </w:rPr>
                <w:t xml:space="preserve">Other bits shall be ignored by the </w:t>
              </w:r>
              <w:r>
                <w:rPr>
                  <w:lang w:eastAsia="ja-JP"/>
                </w:rPr>
                <w:t>receiving node</w:t>
              </w:r>
              <w:r w:rsidRPr="00422562">
                <w:rPr>
                  <w:lang w:eastAsia="ja-JP"/>
                </w:rPr>
                <w:t>.</w:t>
              </w:r>
            </w:ins>
          </w:p>
        </w:tc>
      </w:tr>
      <w:tr w:rsidR="00BC00B4" w:rsidRPr="00567372" w14:paraId="16DDB7ED" w14:textId="77777777" w:rsidTr="00731245">
        <w:trPr>
          <w:ins w:id="339" w:author="“Huawei”" w:date="2021-10-19T10:35:00Z"/>
        </w:trPr>
        <w:tc>
          <w:tcPr>
            <w:tcW w:w="2448" w:type="dxa"/>
            <w:tcBorders>
              <w:top w:val="single" w:sz="4" w:space="0" w:color="auto"/>
              <w:left w:val="single" w:sz="4" w:space="0" w:color="auto"/>
              <w:bottom w:val="single" w:sz="4" w:space="0" w:color="auto"/>
              <w:right w:val="single" w:sz="4" w:space="0" w:color="auto"/>
            </w:tcBorders>
          </w:tcPr>
          <w:p w14:paraId="588F467E" w14:textId="77777777" w:rsidR="00BC00B4" w:rsidRPr="00A356DF" w:rsidRDefault="00BC00B4" w:rsidP="00731245">
            <w:pPr>
              <w:pStyle w:val="TAL"/>
              <w:rPr>
                <w:ins w:id="340" w:author="“Huawei”" w:date="2021-10-19T10:35:00Z"/>
                <w:lang w:eastAsia="ja-JP"/>
              </w:rPr>
            </w:pPr>
            <w:ins w:id="341" w:author="“Huawei”" w:date="2021-10-19T10:35:00Z">
              <w:r w:rsidRPr="00A356DF">
                <w:rPr>
                  <w:lang w:eastAsia="ja-JP"/>
                </w:rPr>
                <w:t>CHOICE report type</w:t>
              </w:r>
            </w:ins>
          </w:p>
        </w:tc>
        <w:tc>
          <w:tcPr>
            <w:tcW w:w="1080" w:type="dxa"/>
            <w:tcBorders>
              <w:top w:val="single" w:sz="4" w:space="0" w:color="auto"/>
              <w:left w:val="single" w:sz="4" w:space="0" w:color="auto"/>
              <w:bottom w:val="single" w:sz="4" w:space="0" w:color="auto"/>
              <w:right w:val="single" w:sz="4" w:space="0" w:color="auto"/>
            </w:tcBorders>
          </w:tcPr>
          <w:p w14:paraId="0B902904" w14:textId="77777777" w:rsidR="00BC00B4" w:rsidRPr="00A356DF" w:rsidRDefault="00BC00B4" w:rsidP="00731245">
            <w:pPr>
              <w:pStyle w:val="TAL"/>
              <w:rPr>
                <w:ins w:id="342" w:author="“Huawei”" w:date="2021-10-19T10:35:00Z"/>
                <w:lang w:eastAsia="ja-JP"/>
              </w:rPr>
            </w:pPr>
            <w:ins w:id="343" w:author="“Huawei”" w:date="2021-10-19T10:35: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4823EBE" w14:textId="77777777" w:rsidR="00BC00B4" w:rsidRPr="00A356DF" w:rsidRDefault="00BC00B4" w:rsidP="00731245">
            <w:pPr>
              <w:pStyle w:val="TAL"/>
              <w:rPr>
                <w:ins w:id="344" w:author="“Huawei”" w:date="2021-10-19T10:35: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03ADD306" w14:textId="77777777" w:rsidR="00BC00B4" w:rsidRPr="00A356DF" w:rsidRDefault="00BC00B4" w:rsidP="00731245">
            <w:pPr>
              <w:pStyle w:val="TAL"/>
              <w:rPr>
                <w:ins w:id="345" w:author="“Huawei”" w:date="2021-10-19T10:35:00Z"/>
                <w:lang w:eastAsia="ja-JP"/>
              </w:rPr>
            </w:pPr>
          </w:p>
        </w:tc>
        <w:tc>
          <w:tcPr>
            <w:tcW w:w="2880" w:type="dxa"/>
            <w:tcBorders>
              <w:top w:val="single" w:sz="4" w:space="0" w:color="auto"/>
              <w:left w:val="single" w:sz="4" w:space="0" w:color="auto"/>
              <w:bottom w:val="single" w:sz="4" w:space="0" w:color="auto"/>
              <w:right w:val="single" w:sz="4" w:space="0" w:color="auto"/>
            </w:tcBorders>
          </w:tcPr>
          <w:p w14:paraId="3E85320B" w14:textId="77777777" w:rsidR="00BC00B4" w:rsidRPr="00A356DF" w:rsidRDefault="00BC00B4" w:rsidP="00731245">
            <w:pPr>
              <w:pStyle w:val="TAL"/>
              <w:rPr>
                <w:ins w:id="346" w:author="“Huawei”" w:date="2021-10-19T10:35:00Z"/>
                <w:lang w:eastAsia="ja-JP"/>
              </w:rPr>
            </w:pPr>
          </w:p>
        </w:tc>
      </w:tr>
      <w:tr w:rsidR="00BC00B4" w:rsidRPr="00567372" w14:paraId="28E19B2F" w14:textId="77777777" w:rsidTr="00731245">
        <w:trPr>
          <w:ins w:id="347" w:author="“Huawei”" w:date="2021-10-19T10:35:00Z"/>
        </w:trPr>
        <w:tc>
          <w:tcPr>
            <w:tcW w:w="2448" w:type="dxa"/>
            <w:tcBorders>
              <w:top w:val="single" w:sz="4" w:space="0" w:color="auto"/>
              <w:left w:val="single" w:sz="4" w:space="0" w:color="auto"/>
              <w:bottom w:val="single" w:sz="4" w:space="0" w:color="auto"/>
              <w:right w:val="single" w:sz="4" w:space="0" w:color="auto"/>
            </w:tcBorders>
          </w:tcPr>
          <w:p w14:paraId="52E5B01A" w14:textId="77777777" w:rsidR="00BC00B4" w:rsidRPr="00A356DF" w:rsidRDefault="00BC00B4" w:rsidP="00731245">
            <w:pPr>
              <w:pStyle w:val="TAL"/>
              <w:ind w:left="100"/>
              <w:rPr>
                <w:ins w:id="348" w:author="“Huawei”" w:date="2021-10-19T10:35:00Z"/>
                <w:i/>
                <w:lang w:eastAsia="ja-JP"/>
              </w:rPr>
            </w:pPr>
            <w:ins w:id="349" w:author="“Huawei”" w:date="2021-10-19T10:35:00Z">
              <w:r w:rsidRPr="00A356DF">
                <w:rPr>
                  <w:i/>
                  <w:lang w:eastAsia="ja-JP"/>
                </w:rPr>
                <w:t>&gt;Event based reporting</w:t>
              </w:r>
            </w:ins>
          </w:p>
        </w:tc>
        <w:tc>
          <w:tcPr>
            <w:tcW w:w="1080" w:type="dxa"/>
            <w:tcBorders>
              <w:top w:val="single" w:sz="4" w:space="0" w:color="auto"/>
              <w:left w:val="single" w:sz="4" w:space="0" w:color="auto"/>
              <w:bottom w:val="single" w:sz="4" w:space="0" w:color="auto"/>
              <w:right w:val="single" w:sz="4" w:space="0" w:color="auto"/>
            </w:tcBorders>
          </w:tcPr>
          <w:p w14:paraId="50A1A757" w14:textId="77777777" w:rsidR="00BC00B4" w:rsidRPr="00A356DF" w:rsidRDefault="00BC00B4" w:rsidP="00731245">
            <w:pPr>
              <w:pStyle w:val="TAL"/>
              <w:rPr>
                <w:ins w:id="350" w:author="“Huawei”" w:date="2021-10-19T10:35:00Z"/>
                <w:lang w:eastAsia="ja-JP"/>
              </w:rPr>
            </w:pPr>
          </w:p>
        </w:tc>
        <w:tc>
          <w:tcPr>
            <w:tcW w:w="1440" w:type="dxa"/>
            <w:tcBorders>
              <w:top w:val="single" w:sz="4" w:space="0" w:color="auto"/>
              <w:left w:val="single" w:sz="4" w:space="0" w:color="auto"/>
              <w:bottom w:val="single" w:sz="4" w:space="0" w:color="auto"/>
              <w:right w:val="single" w:sz="4" w:space="0" w:color="auto"/>
            </w:tcBorders>
          </w:tcPr>
          <w:p w14:paraId="649DA2E6" w14:textId="77777777" w:rsidR="00BC00B4" w:rsidRPr="00A356DF" w:rsidRDefault="00BC00B4" w:rsidP="00731245">
            <w:pPr>
              <w:pStyle w:val="TAL"/>
              <w:rPr>
                <w:ins w:id="351" w:author="“Huawei”" w:date="2021-10-19T10:35: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0E7F39C9" w14:textId="77777777" w:rsidR="00BC00B4" w:rsidRPr="00A356DF" w:rsidRDefault="00BC00B4" w:rsidP="00731245">
            <w:pPr>
              <w:pStyle w:val="TAL"/>
              <w:rPr>
                <w:ins w:id="352" w:author="“Huawei”" w:date="2021-10-19T10:35:00Z"/>
                <w:lang w:eastAsia="ja-JP"/>
              </w:rPr>
            </w:pPr>
          </w:p>
        </w:tc>
        <w:tc>
          <w:tcPr>
            <w:tcW w:w="2880" w:type="dxa"/>
            <w:tcBorders>
              <w:top w:val="single" w:sz="4" w:space="0" w:color="auto"/>
              <w:left w:val="single" w:sz="4" w:space="0" w:color="auto"/>
              <w:bottom w:val="single" w:sz="4" w:space="0" w:color="auto"/>
              <w:right w:val="single" w:sz="4" w:space="0" w:color="auto"/>
            </w:tcBorders>
          </w:tcPr>
          <w:p w14:paraId="41D87A88" w14:textId="77777777" w:rsidR="00BC00B4" w:rsidRPr="00A356DF" w:rsidRDefault="00BC00B4" w:rsidP="00731245">
            <w:pPr>
              <w:pStyle w:val="TAL"/>
              <w:rPr>
                <w:ins w:id="353" w:author="“Huawei”" w:date="2021-10-19T10:35:00Z"/>
                <w:lang w:eastAsia="ja-JP"/>
              </w:rPr>
            </w:pPr>
          </w:p>
        </w:tc>
      </w:tr>
      <w:tr w:rsidR="00BC00B4" w:rsidRPr="00567372" w14:paraId="72B7F054" w14:textId="77777777" w:rsidTr="00731245">
        <w:trPr>
          <w:ins w:id="354" w:author="“Huawei”" w:date="2021-10-19T10:35:00Z"/>
        </w:trPr>
        <w:tc>
          <w:tcPr>
            <w:tcW w:w="2448" w:type="dxa"/>
            <w:tcBorders>
              <w:top w:val="single" w:sz="4" w:space="0" w:color="auto"/>
              <w:left w:val="single" w:sz="4" w:space="0" w:color="auto"/>
              <w:bottom w:val="single" w:sz="4" w:space="0" w:color="auto"/>
              <w:right w:val="single" w:sz="4" w:space="0" w:color="auto"/>
            </w:tcBorders>
          </w:tcPr>
          <w:p w14:paraId="720B2380" w14:textId="77777777" w:rsidR="00BC00B4" w:rsidRPr="00A356DF" w:rsidRDefault="00BC00B4" w:rsidP="00731245">
            <w:pPr>
              <w:pStyle w:val="TAL"/>
              <w:ind w:left="200"/>
              <w:rPr>
                <w:ins w:id="355" w:author="“Huawei”" w:date="2021-10-19T10:35:00Z"/>
                <w:lang w:eastAsia="ja-JP"/>
              </w:rPr>
            </w:pPr>
            <w:ins w:id="356" w:author="“Huawei”" w:date="2021-10-19T10:35:00Z">
              <w:r w:rsidRPr="00A356DF">
                <w:rPr>
                  <w:lang w:eastAsia="ja-JP"/>
                </w:rPr>
                <w:t>&gt;&gt;Number Of Measurement Reporting Levels</w:t>
              </w:r>
            </w:ins>
          </w:p>
        </w:tc>
        <w:tc>
          <w:tcPr>
            <w:tcW w:w="1080" w:type="dxa"/>
            <w:tcBorders>
              <w:top w:val="single" w:sz="4" w:space="0" w:color="auto"/>
              <w:left w:val="single" w:sz="4" w:space="0" w:color="auto"/>
              <w:bottom w:val="single" w:sz="4" w:space="0" w:color="auto"/>
              <w:right w:val="single" w:sz="4" w:space="0" w:color="auto"/>
            </w:tcBorders>
          </w:tcPr>
          <w:p w14:paraId="305DE601" w14:textId="77777777" w:rsidR="00BC00B4" w:rsidRPr="00A356DF" w:rsidRDefault="00BC00B4" w:rsidP="00731245">
            <w:pPr>
              <w:pStyle w:val="TAL"/>
              <w:rPr>
                <w:ins w:id="357" w:author="“Huawei”" w:date="2021-10-19T10:35:00Z"/>
                <w:lang w:eastAsia="ja-JP"/>
              </w:rPr>
            </w:pPr>
            <w:ins w:id="358" w:author="“Huawei”" w:date="2021-10-19T10:35:00Z">
              <w:r w:rsidRPr="00A356DF">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1D4D7B9F" w14:textId="77777777" w:rsidR="00BC00B4" w:rsidRPr="00A356DF" w:rsidRDefault="00BC00B4" w:rsidP="00731245">
            <w:pPr>
              <w:pStyle w:val="TAL"/>
              <w:rPr>
                <w:ins w:id="359" w:author="“Huawei”" w:date="2021-10-19T10:35: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408C52A3" w14:textId="77777777" w:rsidR="00BC00B4" w:rsidRPr="00A356DF" w:rsidRDefault="00BC00B4" w:rsidP="00731245">
            <w:pPr>
              <w:pStyle w:val="TAL"/>
              <w:rPr>
                <w:ins w:id="360" w:author="“Huawei”" w:date="2021-10-19T10:35:00Z"/>
                <w:lang w:eastAsia="ja-JP"/>
              </w:rPr>
            </w:pPr>
            <w:ins w:id="361" w:author="“Huawei”" w:date="2021-10-19T10:35:00Z">
              <w:r w:rsidRPr="00A356DF">
                <w:rPr>
                  <w:lang w:eastAsia="ja-JP"/>
                </w:rPr>
                <w:t>ENUMERATED (2, 3, 4, 5, 10, ...)</w:t>
              </w:r>
            </w:ins>
          </w:p>
        </w:tc>
        <w:tc>
          <w:tcPr>
            <w:tcW w:w="2880" w:type="dxa"/>
            <w:tcBorders>
              <w:top w:val="single" w:sz="4" w:space="0" w:color="auto"/>
              <w:left w:val="single" w:sz="4" w:space="0" w:color="auto"/>
              <w:bottom w:val="single" w:sz="4" w:space="0" w:color="auto"/>
              <w:right w:val="single" w:sz="4" w:space="0" w:color="auto"/>
            </w:tcBorders>
          </w:tcPr>
          <w:p w14:paraId="624B02D1" w14:textId="77777777" w:rsidR="00BC00B4" w:rsidRPr="00A356DF" w:rsidRDefault="00BC00B4" w:rsidP="00731245">
            <w:pPr>
              <w:pStyle w:val="TAL"/>
              <w:rPr>
                <w:ins w:id="362" w:author="“Huawei”" w:date="2021-10-19T10:35:00Z"/>
                <w:lang w:eastAsia="ja-JP"/>
              </w:rPr>
            </w:pPr>
            <w:ins w:id="363" w:author="“Huawei”" w:date="2021-10-19T10:35:00Z">
              <w:r w:rsidRPr="00A356DF">
                <w:rPr>
                  <w:lang w:eastAsia="ja-JP"/>
                </w:rPr>
                <w:t xml:space="preserve">The reporting node divides the cell load scale into the indicated number of reporting levels, evenly distributed on a linear scale </w:t>
              </w:r>
              <w:r>
                <w:rPr>
                  <w:lang w:eastAsia="ja-JP"/>
                </w:rPr>
                <w:t>between the starting point and</w:t>
              </w:r>
              <w:r w:rsidRPr="00A356DF">
                <w:rPr>
                  <w:lang w:eastAsia="ja-JP"/>
                </w:rPr>
                <w:t xml:space="preserve"> the reporting node's threshold for overload. The reporting node sends a report each time the cell load changes from one</w:t>
              </w:r>
              <w:r>
                <w:rPr>
                  <w:lang w:eastAsia="ja-JP"/>
                </w:rPr>
                <w:t xml:space="preserve"> reporting level to another,</w:t>
              </w:r>
              <w:r w:rsidRPr="00A356DF">
                <w:rPr>
                  <w:lang w:eastAsia="ja-JP"/>
                </w:rPr>
                <w:t xml:space="preserve"> when the cell load enters and exits overload state</w:t>
              </w:r>
              <w:r>
                <w:rPr>
                  <w:lang w:eastAsia="ja-JP"/>
                </w:rPr>
                <w:t>.</w:t>
              </w:r>
            </w:ins>
          </w:p>
        </w:tc>
      </w:tr>
      <w:tr w:rsidR="00BC00B4" w:rsidRPr="00567372" w14:paraId="2A5A6589" w14:textId="77777777" w:rsidTr="00731245">
        <w:trPr>
          <w:ins w:id="364" w:author="“Huawei”" w:date="2021-10-19T10:35:00Z"/>
        </w:trPr>
        <w:tc>
          <w:tcPr>
            <w:tcW w:w="2448" w:type="dxa"/>
            <w:tcBorders>
              <w:top w:val="single" w:sz="4" w:space="0" w:color="auto"/>
              <w:left w:val="single" w:sz="4" w:space="0" w:color="auto"/>
              <w:bottom w:val="single" w:sz="4" w:space="0" w:color="auto"/>
              <w:right w:val="single" w:sz="4" w:space="0" w:color="auto"/>
            </w:tcBorders>
          </w:tcPr>
          <w:p w14:paraId="158BAFA5" w14:textId="77777777" w:rsidR="00BC00B4" w:rsidRPr="00A356DF" w:rsidRDefault="00BC00B4" w:rsidP="00731245">
            <w:pPr>
              <w:pStyle w:val="TAL"/>
              <w:ind w:left="200"/>
              <w:rPr>
                <w:ins w:id="365" w:author="“Huawei”" w:date="2021-10-19T10:35:00Z"/>
                <w:lang w:eastAsia="ja-JP"/>
              </w:rPr>
            </w:pPr>
            <w:ins w:id="366" w:author="“Huawei”" w:date="2021-10-19T10:35:00Z">
              <w:r>
                <w:rPr>
                  <w:lang w:eastAsia="ja-JP"/>
                </w:rPr>
                <w:t>&gt;&gt;Starting Point</w:t>
              </w:r>
            </w:ins>
          </w:p>
        </w:tc>
        <w:tc>
          <w:tcPr>
            <w:tcW w:w="1080" w:type="dxa"/>
            <w:tcBorders>
              <w:top w:val="single" w:sz="4" w:space="0" w:color="auto"/>
              <w:left w:val="single" w:sz="4" w:space="0" w:color="auto"/>
              <w:bottom w:val="single" w:sz="4" w:space="0" w:color="auto"/>
              <w:right w:val="single" w:sz="4" w:space="0" w:color="auto"/>
            </w:tcBorders>
          </w:tcPr>
          <w:p w14:paraId="2ADDFA6D" w14:textId="77777777" w:rsidR="00BC00B4" w:rsidRPr="00A356DF" w:rsidRDefault="00BC00B4" w:rsidP="00731245">
            <w:pPr>
              <w:pStyle w:val="TAL"/>
              <w:rPr>
                <w:ins w:id="367" w:author="“Huawei”" w:date="2021-10-19T10:35:00Z"/>
                <w:lang w:eastAsia="ja-JP"/>
              </w:rPr>
            </w:pPr>
            <w:ins w:id="368" w:author="“Huawei”" w:date="2021-10-19T10:35: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20DCE4E4" w14:textId="77777777" w:rsidR="00BC00B4" w:rsidRPr="00A356DF" w:rsidRDefault="00BC00B4" w:rsidP="00731245">
            <w:pPr>
              <w:pStyle w:val="TAL"/>
              <w:rPr>
                <w:ins w:id="369" w:author="“Huawei”" w:date="2021-10-19T10:35: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5545C8A2" w14:textId="77777777" w:rsidR="00BC00B4" w:rsidRPr="00A356DF" w:rsidRDefault="00BC00B4" w:rsidP="00731245">
            <w:pPr>
              <w:pStyle w:val="TAL"/>
              <w:rPr>
                <w:ins w:id="370" w:author="“Huawei”" w:date="2021-10-19T10:35:00Z"/>
                <w:lang w:eastAsia="ja-JP"/>
              </w:rPr>
            </w:pPr>
            <w:ins w:id="371" w:author="“Huawei”" w:date="2021-10-19T10:35:00Z">
              <w:r>
                <w:rPr>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14:paraId="712EC577" w14:textId="77777777" w:rsidR="00BC00B4" w:rsidRPr="00A356DF" w:rsidRDefault="00BC00B4" w:rsidP="00731245">
            <w:pPr>
              <w:pStyle w:val="TAL"/>
              <w:rPr>
                <w:ins w:id="372" w:author="“Huawei”" w:date="2021-10-19T10:35:00Z"/>
                <w:lang w:eastAsia="ja-JP"/>
              </w:rPr>
            </w:pPr>
            <w:ins w:id="373" w:author="“Huawei”" w:date="2021-10-19T10:35:00Z">
              <w:r>
                <w:rPr>
                  <w:lang w:eastAsia="ja-JP"/>
                </w:rPr>
                <w:t xml:space="preserve">This indicates the starting point expressed in percentage of the reporting range of the measurement. </w:t>
              </w:r>
            </w:ins>
          </w:p>
        </w:tc>
      </w:tr>
      <w:tr w:rsidR="00BC00B4" w:rsidRPr="00567372" w14:paraId="70F97A23" w14:textId="77777777" w:rsidTr="00731245">
        <w:trPr>
          <w:ins w:id="374" w:author="“Huawei”" w:date="2021-10-19T10:35:00Z"/>
        </w:trPr>
        <w:tc>
          <w:tcPr>
            <w:tcW w:w="2448" w:type="dxa"/>
            <w:tcBorders>
              <w:top w:val="single" w:sz="4" w:space="0" w:color="auto"/>
              <w:left w:val="single" w:sz="4" w:space="0" w:color="auto"/>
              <w:bottom w:val="single" w:sz="4" w:space="0" w:color="auto"/>
              <w:right w:val="single" w:sz="4" w:space="0" w:color="auto"/>
            </w:tcBorders>
          </w:tcPr>
          <w:p w14:paraId="68F6039F" w14:textId="77777777" w:rsidR="00BC00B4" w:rsidRPr="00A356DF" w:rsidRDefault="00BC00B4" w:rsidP="00731245">
            <w:pPr>
              <w:pStyle w:val="TAL"/>
              <w:ind w:left="100"/>
              <w:rPr>
                <w:ins w:id="375" w:author="“Huawei”" w:date="2021-10-19T10:35:00Z"/>
                <w:i/>
                <w:lang w:eastAsia="ja-JP"/>
              </w:rPr>
            </w:pPr>
            <w:ins w:id="376" w:author="“Huawei”" w:date="2021-10-19T10:35:00Z">
              <w:r w:rsidRPr="00A356DF">
                <w:rPr>
                  <w:i/>
                  <w:lang w:eastAsia="ja-JP"/>
                </w:rPr>
                <w:t>&gt;Periodic Reporting</w:t>
              </w:r>
            </w:ins>
          </w:p>
        </w:tc>
        <w:tc>
          <w:tcPr>
            <w:tcW w:w="1080" w:type="dxa"/>
            <w:tcBorders>
              <w:top w:val="single" w:sz="4" w:space="0" w:color="auto"/>
              <w:left w:val="single" w:sz="4" w:space="0" w:color="auto"/>
              <w:bottom w:val="single" w:sz="4" w:space="0" w:color="auto"/>
              <w:right w:val="single" w:sz="4" w:space="0" w:color="auto"/>
            </w:tcBorders>
          </w:tcPr>
          <w:p w14:paraId="40F5D636" w14:textId="77777777" w:rsidR="00BC00B4" w:rsidRPr="00A356DF" w:rsidRDefault="00BC00B4" w:rsidP="00731245">
            <w:pPr>
              <w:pStyle w:val="TAL"/>
              <w:rPr>
                <w:ins w:id="377" w:author="“Huawei”" w:date="2021-10-19T10:35:00Z"/>
                <w:lang w:eastAsia="ja-JP"/>
              </w:rPr>
            </w:pPr>
          </w:p>
        </w:tc>
        <w:tc>
          <w:tcPr>
            <w:tcW w:w="1440" w:type="dxa"/>
            <w:tcBorders>
              <w:top w:val="single" w:sz="4" w:space="0" w:color="auto"/>
              <w:left w:val="single" w:sz="4" w:space="0" w:color="auto"/>
              <w:bottom w:val="single" w:sz="4" w:space="0" w:color="auto"/>
              <w:right w:val="single" w:sz="4" w:space="0" w:color="auto"/>
            </w:tcBorders>
          </w:tcPr>
          <w:p w14:paraId="32279B3A" w14:textId="77777777" w:rsidR="00BC00B4" w:rsidRPr="00A356DF" w:rsidRDefault="00BC00B4" w:rsidP="00731245">
            <w:pPr>
              <w:pStyle w:val="TAL"/>
              <w:rPr>
                <w:ins w:id="378" w:author="“Huawei”" w:date="2021-10-19T10:35: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347AD018" w14:textId="77777777" w:rsidR="00BC00B4" w:rsidRPr="00A356DF" w:rsidRDefault="00BC00B4" w:rsidP="00731245">
            <w:pPr>
              <w:pStyle w:val="TAL"/>
              <w:rPr>
                <w:ins w:id="379" w:author="“Huawei”" w:date="2021-10-19T10:35:00Z"/>
                <w:lang w:eastAsia="ja-JP"/>
              </w:rPr>
            </w:pPr>
          </w:p>
        </w:tc>
        <w:tc>
          <w:tcPr>
            <w:tcW w:w="2880" w:type="dxa"/>
            <w:tcBorders>
              <w:top w:val="single" w:sz="4" w:space="0" w:color="auto"/>
              <w:left w:val="single" w:sz="4" w:space="0" w:color="auto"/>
              <w:bottom w:val="single" w:sz="4" w:space="0" w:color="auto"/>
              <w:right w:val="single" w:sz="4" w:space="0" w:color="auto"/>
            </w:tcBorders>
          </w:tcPr>
          <w:p w14:paraId="668E0242" w14:textId="77777777" w:rsidR="00BC00B4" w:rsidRPr="00A356DF" w:rsidRDefault="00BC00B4" w:rsidP="00731245">
            <w:pPr>
              <w:pStyle w:val="TAL"/>
              <w:rPr>
                <w:ins w:id="380" w:author="“Huawei”" w:date="2021-10-19T10:35:00Z"/>
                <w:lang w:eastAsia="ja-JP"/>
              </w:rPr>
            </w:pPr>
          </w:p>
        </w:tc>
      </w:tr>
      <w:tr w:rsidR="00BC00B4" w:rsidRPr="00567372" w14:paraId="1F42A7F7" w14:textId="77777777" w:rsidTr="00731245">
        <w:trPr>
          <w:ins w:id="381" w:author="“Huawei”" w:date="2021-10-19T10:35:00Z"/>
        </w:trPr>
        <w:tc>
          <w:tcPr>
            <w:tcW w:w="2448" w:type="dxa"/>
            <w:tcBorders>
              <w:top w:val="single" w:sz="4" w:space="0" w:color="auto"/>
              <w:left w:val="single" w:sz="4" w:space="0" w:color="auto"/>
              <w:bottom w:val="single" w:sz="4" w:space="0" w:color="auto"/>
              <w:right w:val="single" w:sz="4" w:space="0" w:color="auto"/>
            </w:tcBorders>
          </w:tcPr>
          <w:p w14:paraId="2DCF7A97" w14:textId="77777777" w:rsidR="00BC00B4" w:rsidRPr="00A356DF" w:rsidRDefault="00BC00B4" w:rsidP="00731245">
            <w:pPr>
              <w:pStyle w:val="TAL"/>
              <w:ind w:left="200"/>
              <w:rPr>
                <w:ins w:id="382" w:author="“Huawei”" w:date="2021-10-19T10:35:00Z"/>
                <w:lang w:eastAsia="ja-JP"/>
              </w:rPr>
            </w:pPr>
            <w:ins w:id="383" w:author="“Huawei”" w:date="2021-10-19T10:35:00Z">
              <w:r>
                <w:rPr>
                  <w:lang w:eastAsia="ja-JP"/>
                </w:rPr>
                <w:t>&gt;</w:t>
              </w:r>
              <w:r w:rsidRPr="00A356DF">
                <w:rPr>
                  <w:lang w:eastAsia="ja-JP"/>
                </w:rPr>
                <w:t>&gt;Reporting Periodicity</w:t>
              </w:r>
            </w:ins>
          </w:p>
        </w:tc>
        <w:tc>
          <w:tcPr>
            <w:tcW w:w="1080" w:type="dxa"/>
            <w:tcBorders>
              <w:top w:val="single" w:sz="4" w:space="0" w:color="auto"/>
              <w:left w:val="single" w:sz="4" w:space="0" w:color="auto"/>
              <w:bottom w:val="single" w:sz="4" w:space="0" w:color="auto"/>
              <w:right w:val="single" w:sz="4" w:space="0" w:color="auto"/>
            </w:tcBorders>
          </w:tcPr>
          <w:p w14:paraId="0B9EBFA9" w14:textId="77777777" w:rsidR="00BC00B4" w:rsidRPr="00A356DF" w:rsidRDefault="00BC00B4" w:rsidP="00731245">
            <w:pPr>
              <w:pStyle w:val="TAL"/>
              <w:rPr>
                <w:ins w:id="384" w:author="“Huawei”" w:date="2021-10-19T10:35:00Z"/>
                <w:lang w:eastAsia="ja-JP"/>
              </w:rPr>
            </w:pPr>
            <w:ins w:id="385" w:author="“Huawei”" w:date="2021-10-19T10:35:00Z">
              <w:r w:rsidRPr="00A356DF">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642B70D6" w14:textId="77777777" w:rsidR="00BC00B4" w:rsidRPr="00A356DF" w:rsidRDefault="00BC00B4" w:rsidP="00731245">
            <w:pPr>
              <w:pStyle w:val="TAL"/>
              <w:rPr>
                <w:ins w:id="386" w:author="“Huawei”" w:date="2021-10-19T10:35: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7194B5A7" w14:textId="77777777" w:rsidR="00BC00B4" w:rsidRPr="00A356DF" w:rsidRDefault="00BC00B4" w:rsidP="00731245">
            <w:pPr>
              <w:pStyle w:val="TAL"/>
              <w:rPr>
                <w:ins w:id="387" w:author="“Huawei”" w:date="2021-10-19T10:35:00Z"/>
                <w:lang w:eastAsia="ja-JP"/>
              </w:rPr>
            </w:pPr>
            <w:ins w:id="388" w:author="“Huawei”" w:date="2021-10-19T10:35:00Z">
              <w:r w:rsidRPr="00A356DF">
                <w:rPr>
                  <w:lang w:eastAsia="ja-JP"/>
                </w:rPr>
                <w:t>ENUMERATED(single, 1000ms, 2000ms, 5000ms,10000ms, …)</w:t>
              </w:r>
            </w:ins>
          </w:p>
        </w:tc>
        <w:tc>
          <w:tcPr>
            <w:tcW w:w="2880" w:type="dxa"/>
            <w:tcBorders>
              <w:top w:val="single" w:sz="4" w:space="0" w:color="auto"/>
              <w:left w:val="single" w:sz="4" w:space="0" w:color="auto"/>
              <w:bottom w:val="single" w:sz="4" w:space="0" w:color="auto"/>
              <w:right w:val="single" w:sz="4" w:space="0" w:color="auto"/>
            </w:tcBorders>
          </w:tcPr>
          <w:p w14:paraId="7109C7CB" w14:textId="77777777" w:rsidR="00BC00B4" w:rsidRPr="00A356DF" w:rsidRDefault="00BC00B4" w:rsidP="00731245">
            <w:pPr>
              <w:pStyle w:val="TAL"/>
              <w:rPr>
                <w:ins w:id="389" w:author="“Huawei”" w:date="2021-10-19T10:35:00Z"/>
                <w:lang w:eastAsia="ja-JP"/>
              </w:rPr>
            </w:pPr>
            <w:ins w:id="390" w:author="“Huawei”" w:date="2021-10-19T10:35:00Z">
              <w:r w:rsidRPr="00A356DF">
                <w:rPr>
                  <w:lang w:eastAsia="ja-JP"/>
                </w:rPr>
                <w:t>Periodicity that can be used for reporting. If the value is “single” there is only one report.</w:t>
              </w:r>
            </w:ins>
          </w:p>
        </w:tc>
      </w:tr>
    </w:tbl>
    <w:p w14:paraId="5B3273E3" w14:textId="77777777" w:rsidR="00BC00B4" w:rsidRDefault="00BC00B4" w:rsidP="00BC00B4">
      <w:pPr>
        <w:keepNext/>
        <w:keepLines/>
        <w:spacing w:after="0"/>
        <w:rPr>
          <w:ins w:id="391" w:author="“Huawei”" w:date="2021-10-19T10:35:00Z"/>
          <w:rFonts w:ascii="Arial" w:eastAsia="MS Mincho" w:hAnsi="Arial" w:cs="Arial"/>
          <w:b/>
          <w:sz w:val="18"/>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00B4" w:rsidRPr="008711EA" w14:paraId="72EB7E7C" w14:textId="77777777" w:rsidTr="00731245">
        <w:trPr>
          <w:ins w:id="392" w:author="“Huawei”" w:date="2021-10-19T10:35:00Z"/>
        </w:trPr>
        <w:tc>
          <w:tcPr>
            <w:tcW w:w="3686" w:type="dxa"/>
          </w:tcPr>
          <w:p w14:paraId="3994BE68" w14:textId="77777777" w:rsidR="00BC00B4" w:rsidRPr="008711EA" w:rsidRDefault="00BC00B4" w:rsidP="00731245">
            <w:pPr>
              <w:pStyle w:val="TAH"/>
              <w:rPr>
                <w:ins w:id="393" w:author="“Huawei”" w:date="2021-10-19T10:35:00Z"/>
                <w:rFonts w:cs="Arial"/>
                <w:lang w:eastAsia="ja-JP"/>
              </w:rPr>
            </w:pPr>
            <w:ins w:id="394" w:author="“Huawei”" w:date="2021-10-19T10:35:00Z">
              <w:r w:rsidRPr="008711EA">
                <w:rPr>
                  <w:rFonts w:cs="Arial"/>
                  <w:lang w:eastAsia="ja-JP"/>
                </w:rPr>
                <w:t>Range bound</w:t>
              </w:r>
            </w:ins>
          </w:p>
        </w:tc>
        <w:tc>
          <w:tcPr>
            <w:tcW w:w="5670" w:type="dxa"/>
          </w:tcPr>
          <w:p w14:paraId="1A5967B0" w14:textId="77777777" w:rsidR="00BC00B4" w:rsidRPr="008711EA" w:rsidRDefault="00BC00B4" w:rsidP="00731245">
            <w:pPr>
              <w:pStyle w:val="TAH"/>
              <w:ind w:left="420"/>
              <w:rPr>
                <w:ins w:id="395" w:author="“Huawei”" w:date="2021-10-19T10:35:00Z"/>
                <w:rFonts w:cs="Arial"/>
                <w:lang w:eastAsia="ja-JP"/>
              </w:rPr>
            </w:pPr>
            <w:ins w:id="396" w:author="“Huawei”" w:date="2021-10-19T10:35:00Z">
              <w:r w:rsidRPr="008711EA">
                <w:rPr>
                  <w:rFonts w:cs="Arial"/>
                  <w:lang w:eastAsia="ja-JP"/>
                </w:rPr>
                <w:t>Explanation</w:t>
              </w:r>
            </w:ins>
          </w:p>
        </w:tc>
      </w:tr>
      <w:tr w:rsidR="00BC00B4" w:rsidRPr="008711EA" w14:paraId="3C36B3BF" w14:textId="77777777" w:rsidTr="00731245">
        <w:trPr>
          <w:ins w:id="397" w:author="“Huawei”" w:date="2021-10-19T10:35:00Z"/>
        </w:trPr>
        <w:tc>
          <w:tcPr>
            <w:tcW w:w="3686" w:type="dxa"/>
          </w:tcPr>
          <w:p w14:paraId="4F605A0D" w14:textId="77777777" w:rsidR="00BC00B4" w:rsidRPr="008711EA" w:rsidRDefault="00BC00B4" w:rsidP="00731245">
            <w:pPr>
              <w:pStyle w:val="TAL"/>
              <w:ind w:left="420"/>
              <w:rPr>
                <w:ins w:id="398" w:author="“Huawei”" w:date="2021-10-19T10:35:00Z"/>
                <w:rFonts w:cs="Arial"/>
                <w:lang w:eastAsia="ja-JP"/>
              </w:rPr>
            </w:pPr>
            <w:ins w:id="399" w:author="“Huawei”" w:date="2021-10-19T10:35:00Z">
              <w:r w:rsidRPr="00A356DF">
                <w:rPr>
                  <w:i/>
                  <w:lang w:eastAsia="ja-JP"/>
                </w:rPr>
                <w:t>maxnoofCellList</w:t>
              </w:r>
            </w:ins>
          </w:p>
        </w:tc>
        <w:tc>
          <w:tcPr>
            <w:tcW w:w="5670" w:type="dxa"/>
          </w:tcPr>
          <w:p w14:paraId="3E6B7A11" w14:textId="77777777" w:rsidR="00BC00B4" w:rsidRPr="008711EA" w:rsidRDefault="00BC00B4" w:rsidP="00731245">
            <w:pPr>
              <w:pStyle w:val="TAL"/>
              <w:ind w:left="420"/>
              <w:rPr>
                <w:ins w:id="400" w:author="“Huawei”" w:date="2021-10-19T10:35:00Z"/>
                <w:rFonts w:cs="Arial"/>
                <w:lang w:eastAsia="ja-JP"/>
              </w:rPr>
            </w:pPr>
            <w:ins w:id="401" w:author="“Huawei”" w:date="2021-10-19T10:35:00Z">
              <w:r w:rsidRPr="00564945">
                <w:rPr>
                  <w:rFonts w:eastAsia="Malgun Gothic" w:cs="Arial"/>
                  <w:szCs w:val="18"/>
                  <w:lang w:eastAsia="en-GB"/>
                </w:rPr>
                <w:t xml:space="preserve">Maximum no. of </w:t>
              </w:r>
              <w:r>
                <w:rPr>
                  <w:rFonts w:eastAsia="Malgun Gothic" w:cs="Arial"/>
                  <w:szCs w:val="18"/>
                  <w:lang w:eastAsia="en-GB"/>
                </w:rPr>
                <w:t>cells for inter system load reporting</w:t>
              </w:r>
              <w:r w:rsidRPr="00564945">
                <w:rPr>
                  <w:rFonts w:eastAsia="Malgun Gothic" w:cs="Arial"/>
                  <w:szCs w:val="18"/>
                  <w:lang w:eastAsia="en-GB"/>
                </w:rPr>
                <w:t>. Value is 16384.</w:t>
              </w:r>
            </w:ins>
          </w:p>
        </w:tc>
      </w:tr>
    </w:tbl>
    <w:p w14:paraId="368D34C5" w14:textId="77777777" w:rsidR="00800413" w:rsidRDefault="00800413" w:rsidP="00800413">
      <w:pPr>
        <w:jc w:val="center"/>
        <w:rPr>
          <w:ins w:id="402" w:author="“Huawei”" w:date="2021-10-19T10:35:00Z"/>
          <w:b/>
          <w:color w:val="FF0000"/>
        </w:rPr>
      </w:pPr>
    </w:p>
    <w:p w14:paraId="419EA7E8" w14:textId="57D30158" w:rsidR="007266C3" w:rsidRPr="00CD504F" w:rsidRDefault="007266C3" w:rsidP="007266C3">
      <w:pPr>
        <w:pStyle w:val="41"/>
        <w:rPr>
          <w:ins w:id="403" w:author="“Huawei”" w:date="2021-10-19T10:36:00Z"/>
        </w:rPr>
      </w:pPr>
      <w:ins w:id="404" w:author="“Huawei”" w:date="2021-10-19T10:36:00Z">
        <w:r w:rsidRPr="00CD504F">
          <w:t>9.3.3.</w:t>
        </w:r>
        <w:r>
          <w:t>y</w:t>
        </w:r>
      </w:ins>
      <w:ins w:id="405" w:author="“Huawei”" w:date="2021-10-19T11:32:00Z">
        <w:r w:rsidR="00246325">
          <w:t>y</w:t>
        </w:r>
      </w:ins>
      <w:ins w:id="406" w:author="“Huawei”" w:date="2021-10-19T10:36:00Z">
        <w:r>
          <w:t>2</w:t>
        </w:r>
        <w:r>
          <w:tab/>
        </w:r>
        <w:r w:rsidRPr="00CD504F">
          <w:t xml:space="preserve">Inter-system </w:t>
        </w:r>
        <w:r>
          <w:t>Load Report</w:t>
        </w:r>
      </w:ins>
    </w:p>
    <w:p w14:paraId="7E9C4DC3" w14:textId="77777777" w:rsidR="007266C3" w:rsidRPr="00CD504F" w:rsidRDefault="007266C3" w:rsidP="007266C3">
      <w:pPr>
        <w:rPr>
          <w:ins w:id="407" w:author="“Huawei”" w:date="2021-10-19T10:36:00Z"/>
        </w:rPr>
      </w:pPr>
      <w:ins w:id="408" w:author="“Huawei”" w:date="2021-10-19T10:36:00Z">
        <w:r w:rsidRPr="00CD504F">
          <w:t xml:space="preserve">This IE </w:t>
        </w:r>
        <w:r>
          <w:t xml:space="preserve">contains the Inter-system load report.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266C3" w:rsidRPr="00CD504F" w14:paraId="61309980" w14:textId="77777777" w:rsidTr="00731245">
        <w:trPr>
          <w:ins w:id="409" w:author="“Huawei”" w:date="2021-10-19T10:36:00Z"/>
        </w:trPr>
        <w:tc>
          <w:tcPr>
            <w:tcW w:w="2448" w:type="dxa"/>
          </w:tcPr>
          <w:p w14:paraId="4D6033EA" w14:textId="77777777" w:rsidR="007266C3" w:rsidRPr="00CD504F" w:rsidRDefault="007266C3" w:rsidP="00731245">
            <w:pPr>
              <w:keepNext/>
              <w:keepLines/>
              <w:spacing w:after="0"/>
              <w:jc w:val="center"/>
              <w:rPr>
                <w:ins w:id="410" w:author="“Huawei”" w:date="2021-10-19T10:36:00Z"/>
                <w:rFonts w:ascii="Arial" w:hAnsi="Arial" w:cs="Arial"/>
                <w:b/>
                <w:sz w:val="18"/>
                <w:lang w:eastAsia="ja-JP"/>
              </w:rPr>
            </w:pPr>
            <w:ins w:id="411" w:author="“Huawei”" w:date="2021-10-19T10:36:00Z">
              <w:r w:rsidRPr="00CD504F">
                <w:rPr>
                  <w:rFonts w:ascii="Arial" w:hAnsi="Arial" w:cs="Arial"/>
                  <w:b/>
                  <w:sz w:val="18"/>
                  <w:lang w:eastAsia="ja-JP"/>
                </w:rPr>
                <w:lastRenderedPageBreak/>
                <w:t>IE/Group Name</w:t>
              </w:r>
            </w:ins>
          </w:p>
        </w:tc>
        <w:tc>
          <w:tcPr>
            <w:tcW w:w="1080" w:type="dxa"/>
          </w:tcPr>
          <w:p w14:paraId="7EB47E6E" w14:textId="77777777" w:rsidR="007266C3" w:rsidRPr="00CD504F" w:rsidRDefault="007266C3" w:rsidP="00731245">
            <w:pPr>
              <w:keepNext/>
              <w:keepLines/>
              <w:spacing w:after="0"/>
              <w:jc w:val="center"/>
              <w:rPr>
                <w:ins w:id="412" w:author="“Huawei”" w:date="2021-10-19T10:36:00Z"/>
                <w:rFonts w:ascii="Arial" w:hAnsi="Arial" w:cs="Arial"/>
                <w:b/>
                <w:sz w:val="18"/>
                <w:lang w:eastAsia="ja-JP"/>
              </w:rPr>
            </w:pPr>
            <w:ins w:id="413" w:author="“Huawei”" w:date="2021-10-19T10:36:00Z">
              <w:r w:rsidRPr="00CD504F">
                <w:rPr>
                  <w:rFonts w:ascii="Arial" w:hAnsi="Arial" w:cs="Arial"/>
                  <w:b/>
                  <w:sz w:val="18"/>
                  <w:lang w:eastAsia="ja-JP"/>
                </w:rPr>
                <w:t>Presence</w:t>
              </w:r>
            </w:ins>
          </w:p>
        </w:tc>
        <w:tc>
          <w:tcPr>
            <w:tcW w:w="1440" w:type="dxa"/>
          </w:tcPr>
          <w:p w14:paraId="6D634DC6" w14:textId="77777777" w:rsidR="007266C3" w:rsidRPr="00CD504F" w:rsidRDefault="007266C3" w:rsidP="00731245">
            <w:pPr>
              <w:keepNext/>
              <w:keepLines/>
              <w:spacing w:after="0"/>
              <w:jc w:val="center"/>
              <w:rPr>
                <w:ins w:id="414" w:author="“Huawei”" w:date="2021-10-19T10:36:00Z"/>
                <w:rFonts w:ascii="Arial" w:hAnsi="Arial" w:cs="Arial"/>
                <w:b/>
                <w:sz w:val="18"/>
                <w:lang w:eastAsia="ja-JP"/>
              </w:rPr>
            </w:pPr>
            <w:ins w:id="415" w:author="“Huawei”" w:date="2021-10-19T10:36:00Z">
              <w:r w:rsidRPr="00CD504F">
                <w:rPr>
                  <w:rFonts w:ascii="Arial" w:hAnsi="Arial" w:cs="Arial"/>
                  <w:b/>
                  <w:sz w:val="18"/>
                  <w:lang w:eastAsia="ja-JP"/>
                </w:rPr>
                <w:t>Range</w:t>
              </w:r>
            </w:ins>
          </w:p>
        </w:tc>
        <w:tc>
          <w:tcPr>
            <w:tcW w:w="1872" w:type="dxa"/>
          </w:tcPr>
          <w:p w14:paraId="15ABA309" w14:textId="77777777" w:rsidR="007266C3" w:rsidRPr="00CD504F" w:rsidRDefault="007266C3" w:rsidP="00731245">
            <w:pPr>
              <w:keepNext/>
              <w:keepLines/>
              <w:spacing w:after="0"/>
              <w:jc w:val="center"/>
              <w:rPr>
                <w:ins w:id="416" w:author="“Huawei”" w:date="2021-10-19T10:36:00Z"/>
                <w:rFonts w:ascii="Arial" w:hAnsi="Arial" w:cs="Arial"/>
                <w:b/>
                <w:sz w:val="18"/>
                <w:lang w:eastAsia="ja-JP"/>
              </w:rPr>
            </w:pPr>
            <w:ins w:id="417" w:author="“Huawei”" w:date="2021-10-19T10:36:00Z">
              <w:r w:rsidRPr="00CD504F">
                <w:rPr>
                  <w:rFonts w:ascii="Arial" w:hAnsi="Arial" w:cs="Arial"/>
                  <w:b/>
                  <w:sz w:val="18"/>
                  <w:lang w:eastAsia="ja-JP"/>
                </w:rPr>
                <w:t>IE type and reference</w:t>
              </w:r>
            </w:ins>
          </w:p>
        </w:tc>
        <w:tc>
          <w:tcPr>
            <w:tcW w:w="2880" w:type="dxa"/>
          </w:tcPr>
          <w:p w14:paraId="749A5EB7" w14:textId="77777777" w:rsidR="007266C3" w:rsidRPr="00CD504F" w:rsidRDefault="007266C3" w:rsidP="00731245">
            <w:pPr>
              <w:keepNext/>
              <w:keepLines/>
              <w:spacing w:after="0"/>
              <w:jc w:val="center"/>
              <w:rPr>
                <w:ins w:id="418" w:author="“Huawei”" w:date="2021-10-19T10:36:00Z"/>
                <w:rFonts w:ascii="Arial" w:hAnsi="Arial" w:cs="Arial"/>
                <w:b/>
                <w:sz w:val="18"/>
                <w:lang w:eastAsia="ja-JP"/>
              </w:rPr>
            </w:pPr>
            <w:ins w:id="419" w:author="“Huawei”" w:date="2021-10-19T10:36:00Z">
              <w:r w:rsidRPr="00CD504F">
                <w:rPr>
                  <w:rFonts w:ascii="Arial" w:hAnsi="Arial" w:cs="Arial"/>
                  <w:b/>
                  <w:sz w:val="18"/>
                  <w:lang w:eastAsia="ja-JP"/>
                </w:rPr>
                <w:t>Semantics description</w:t>
              </w:r>
            </w:ins>
          </w:p>
        </w:tc>
      </w:tr>
      <w:tr w:rsidR="007266C3" w:rsidRPr="00CD504F" w14:paraId="1AD75F48" w14:textId="77777777" w:rsidTr="00731245">
        <w:trPr>
          <w:ins w:id="420" w:author="“Huawei”" w:date="2021-10-19T10:36:00Z"/>
        </w:trPr>
        <w:tc>
          <w:tcPr>
            <w:tcW w:w="2448" w:type="dxa"/>
          </w:tcPr>
          <w:p w14:paraId="207DA9A1" w14:textId="77777777" w:rsidR="007266C3" w:rsidRPr="00CD504F" w:rsidRDefault="007266C3" w:rsidP="00731245">
            <w:pPr>
              <w:keepNext/>
              <w:keepLines/>
              <w:spacing w:after="0"/>
              <w:rPr>
                <w:ins w:id="421" w:author="“Huawei”" w:date="2021-10-19T10:36:00Z"/>
                <w:rFonts w:ascii="Arial" w:eastAsia="Batang" w:hAnsi="Arial" w:cs="Arial"/>
                <w:sz w:val="18"/>
                <w:lang w:eastAsia="ja-JP"/>
              </w:rPr>
            </w:pPr>
            <w:ins w:id="422" w:author="“Huawei”" w:date="2021-10-19T10:36:00Z">
              <w:r w:rsidRPr="00CD504F">
                <w:rPr>
                  <w:rFonts w:ascii="Arial" w:eastAsia="Batang" w:hAnsi="Arial" w:cs="Arial"/>
                  <w:sz w:val="18"/>
                  <w:lang w:eastAsia="ja-JP"/>
                </w:rPr>
                <w:t xml:space="preserve">CHOICE </w:t>
              </w:r>
              <w:r w:rsidRPr="00CD504F">
                <w:rPr>
                  <w:rFonts w:ascii="Arial" w:eastAsia="Batang" w:hAnsi="Arial" w:cs="Arial"/>
                  <w:i/>
                  <w:sz w:val="18"/>
                  <w:lang w:eastAsia="ja-JP"/>
                </w:rPr>
                <w:t>Inter-system SON Information Reply</w:t>
              </w:r>
            </w:ins>
          </w:p>
        </w:tc>
        <w:tc>
          <w:tcPr>
            <w:tcW w:w="1080" w:type="dxa"/>
          </w:tcPr>
          <w:p w14:paraId="0FE14F12" w14:textId="77777777" w:rsidR="007266C3" w:rsidRPr="00CD504F" w:rsidRDefault="007266C3" w:rsidP="00731245">
            <w:pPr>
              <w:keepNext/>
              <w:keepLines/>
              <w:spacing w:after="0"/>
              <w:rPr>
                <w:ins w:id="423" w:author="“Huawei”" w:date="2021-10-19T10:36:00Z"/>
                <w:rFonts w:ascii="Arial" w:hAnsi="Arial" w:cs="Arial"/>
                <w:sz w:val="18"/>
                <w:lang w:eastAsia="ja-JP"/>
              </w:rPr>
            </w:pPr>
            <w:ins w:id="424" w:author="“Huawei”" w:date="2021-10-19T10:36:00Z">
              <w:r w:rsidRPr="00CD504F">
                <w:rPr>
                  <w:rFonts w:ascii="Arial" w:hAnsi="Arial" w:cs="Arial"/>
                  <w:sz w:val="18"/>
                  <w:lang w:eastAsia="ja-JP"/>
                </w:rPr>
                <w:t>M</w:t>
              </w:r>
            </w:ins>
          </w:p>
        </w:tc>
        <w:tc>
          <w:tcPr>
            <w:tcW w:w="1440" w:type="dxa"/>
          </w:tcPr>
          <w:p w14:paraId="51A32740" w14:textId="77777777" w:rsidR="007266C3" w:rsidRPr="00CD504F" w:rsidRDefault="007266C3" w:rsidP="00731245">
            <w:pPr>
              <w:keepNext/>
              <w:keepLines/>
              <w:spacing w:after="0"/>
              <w:rPr>
                <w:ins w:id="425" w:author="“Huawei”" w:date="2021-10-19T10:36:00Z"/>
                <w:rFonts w:ascii="Arial" w:hAnsi="Arial"/>
                <w:i/>
                <w:sz w:val="18"/>
                <w:lang w:eastAsia="ja-JP"/>
              </w:rPr>
            </w:pPr>
          </w:p>
        </w:tc>
        <w:tc>
          <w:tcPr>
            <w:tcW w:w="1872" w:type="dxa"/>
          </w:tcPr>
          <w:p w14:paraId="7B25A78D" w14:textId="77777777" w:rsidR="007266C3" w:rsidRPr="00CD504F" w:rsidRDefault="007266C3" w:rsidP="00731245">
            <w:pPr>
              <w:keepNext/>
              <w:keepLines/>
              <w:spacing w:after="0"/>
              <w:rPr>
                <w:ins w:id="426" w:author="“Huawei”" w:date="2021-10-19T10:36:00Z"/>
                <w:rFonts w:ascii="Arial" w:hAnsi="Arial"/>
                <w:sz w:val="18"/>
                <w:lang w:eastAsia="ja-JP"/>
              </w:rPr>
            </w:pPr>
          </w:p>
        </w:tc>
        <w:tc>
          <w:tcPr>
            <w:tcW w:w="2880" w:type="dxa"/>
          </w:tcPr>
          <w:p w14:paraId="6E99BC3D" w14:textId="77777777" w:rsidR="007266C3" w:rsidRPr="00CD504F" w:rsidRDefault="007266C3" w:rsidP="00731245">
            <w:pPr>
              <w:keepNext/>
              <w:keepLines/>
              <w:spacing w:after="0"/>
              <w:rPr>
                <w:ins w:id="427" w:author="“Huawei”" w:date="2021-10-19T10:36:00Z"/>
                <w:rFonts w:ascii="Arial" w:hAnsi="Arial"/>
                <w:sz w:val="18"/>
                <w:lang w:eastAsia="ja-JP"/>
              </w:rPr>
            </w:pPr>
          </w:p>
        </w:tc>
      </w:tr>
      <w:tr w:rsidR="007266C3" w:rsidRPr="00CD504F" w14:paraId="7C64B104" w14:textId="77777777" w:rsidTr="00731245">
        <w:trPr>
          <w:ins w:id="428" w:author="“Huawei”" w:date="2021-10-19T10:36:00Z"/>
        </w:trPr>
        <w:tc>
          <w:tcPr>
            <w:tcW w:w="2448" w:type="dxa"/>
          </w:tcPr>
          <w:p w14:paraId="536F0F04" w14:textId="77777777" w:rsidR="007266C3" w:rsidRPr="00CD504F" w:rsidRDefault="007266C3" w:rsidP="00731245">
            <w:pPr>
              <w:keepNext/>
              <w:keepLines/>
              <w:spacing w:after="0"/>
              <w:ind w:left="100"/>
              <w:rPr>
                <w:ins w:id="429" w:author="“Huawei”" w:date="2021-10-19T10:36:00Z"/>
                <w:rFonts w:ascii="Arial" w:hAnsi="Arial" w:cs="Arial"/>
                <w:sz w:val="18"/>
                <w:lang w:eastAsia="ja-JP"/>
              </w:rPr>
            </w:pPr>
            <w:ins w:id="430" w:author="“Huawei”" w:date="2021-10-19T10:36:00Z">
              <w:r w:rsidRPr="00CD504F">
                <w:rPr>
                  <w:rFonts w:ascii="Arial" w:hAnsi="Arial" w:cs="Arial"/>
                  <w:sz w:val="18"/>
                  <w:lang w:eastAsia="ja-JP"/>
                </w:rPr>
                <w:t>&gt;Inter-system load reporting</w:t>
              </w:r>
            </w:ins>
          </w:p>
        </w:tc>
        <w:tc>
          <w:tcPr>
            <w:tcW w:w="1080" w:type="dxa"/>
          </w:tcPr>
          <w:p w14:paraId="669FFFB1" w14:textId="77777777" w:rsidR="007266C3" w:rsidRPr="00CD504F" w:rsidRDefault="007266C3" w:rsidP="00731245">
            <w:pPr>
              <w:pStyle w:val="TAL"/>
              <w:rPr>
                <w:ins w:id="431" w:author="“Huawei”" w:date="2021-10-19T10:36:00Z"/>
                <w:lang w:eastAsia="ja-JP"/>
              </w:rPr>
            </w:pPr>
          </w:p>
        </w:tc>
        <w:tc>
          <w:tcPr>
            <w:tcW w:w="1440" w:type="dxa"/>
          </w:tcPr>
          <w:p w14:paraId="23211114" w14:textId="77777777" w:rsidR="007266C3" w:rsidRPr="00CD504F" w:rsidRDefault="007266C3" w:rsidP="00731245">
            <w:pPr>
              <w:pStyle w:val="TAL"/>
              <w:rPr>
                <w:ins w:id="432" w:author="“Huawei”" w:date="2021-10-19T10:36:00Z"/>
                <w:i/>
                <w:lang w:eastAsia="ja-JP"/>
              </w:rPr>
            </w:pPr>
          </w:p>
        </w:tc>
        <w:tc>
          <w:tcPr>
            <w:tcW w:w="1872" w:type="dxa"/>
          </w:tcPr>
          <w:p w14:paraId="4698F5B2" w14:textId="77777777" w:rsidR="007266C3" w:rsidRPr="00CD504F" w:rsidRDefault="007266C3" w:rsidP="00731245">
            <w:pPr>
              <w:pStyle w:val="TAL"/>
              <w:rPr>
                <w:ins w:id="433" w:author="“Huawei”" w:date="2021-10-19T10:36:00Z"/>
                <w:lang w:eastAsia="ja-JP"/>
              </w:rPr>
            </w:pPr>
          </w:p>
        </w:tc>
        <w:tc>
          <w:tcPr>
            <w:tcW w:w="2880" w:type="dxa"/>
          </w:tcPr>
          <w:p w14:paraId="751687CD" w14:textId="77777777" w:rsidR="007266C3" w:rsidRPr="00CD504F" w:rsidRDefault="007266C3" w:rsidP="00731245">
            <w:pPr>
              <w:pStyle w:val="TAL"/>
              <w:rPr>
                <w:ins w:id="434" w:author="“Huawei”" w:date="2021-10-19T10:36:00Z"/>
                <w:lang w:eastAsia="ja-JP"/>
              </w:rPr>
            </w:pPr>
          </w:p>
        </w:tc>
      </w:tr>
      <w:tr w:rsidR="007266C3" w:rsidRPr="00CD504F" w14:paraId="19384726" w14:textId="77777777" w:rsidTr="00731245">
        <w:trPr>
          <w:ins w:id="435" w:author="“Huawei”" w:date="2021-10-19T10:36:00Z"/>
        </w:trPr>
        <w:tc>
          <w:tcPr>
            <w:tcW w:w="2448" w:type="dxa"/>
          </w:tcPr>
          <w:p w14:paraId="3DE7D5DF" w14:textId="77777777" w:rsidR="007266C3" w:rsidRPr="00A454CE" w:rsidRDefault="007266C3" w:rsidP="00731245">
            <w:pPr>
              <w:keepNext/>
              <w:keepLines/>
              <w:spacing w:after="0"/>
              <w:ind w:left="200"/>
              <w:rPr>
                <w:ins w:id="436" w:author="“Huawei”" w:date="2021-10-19T10:36:00Z"/>
                <w:rFonts w:ascii="Arial" w:hAnsi="Arial" w:cs="Arial"/>
                <w:b/>
                <w:sz w:val="18"/>
                <w:lang w:eastAsia="ja-JP"/>
              </w:rPr>
            </w:pPr>
            <w:ins w:id="437" w:author="“Huawei”" w:date="2021-10-19T10:36:00Z">
              <w:r w:rsidRPr="00A454CE">
                <w:rPr>
                  <w:rFonts w:ascii="Arial" w:hAnsi="Arial" w:cs="Arial"/>
                  <w:b/>
                  <w:sz w:val="18"/>
                  <w:lang w:eastAsia="ja-JP"/>
                </w:rPr>
                <w:t>&gt;&gt;Cell List</w:t>
              </w:r>
            </w:ins>
          </w:p>
        </w:tc>
        <w:tc>
          <w:tcPr>
            <w:tcW w:w="1080" w:type="dxa"/>
          </w:tcPr>
          <w:p w14:paraId="0204A9C0" w14:textId="77777777" w:rsidR="007266C3" w:rsidRPr="00CD504F" w:rsidRDefault="007266C3" w:rsidP="00731245">
            <w:pPr>
              <w:pStyle w:val="TAL"/>
              <w:rPr>
                <w:ins w:id="438" w:author="“Huawei”" w:date="2021-10-19T10:36:00Z"/>
                <w:lang w:eastAsia="ja-JP"/>
              </w:rPr>
            </w:pPr>
          </w:p>
        </w:tc>
        <w:tc>
          <w:tcPr>
            <w:tcW w:w="1440" w:type="dxa"/>
          </w:tcPr>
          <w:p w14:paraId="07F0E725" w14:textId="77777777" w:rsidR="007266C3" w:rsidRPr="00CD504F" w:rsidRDefault="007266C3" w:rsidP="00731245">
            <w:pPr>
              <w:pStyle w:val="TAL"/>
              <w:rPr>
                <w:ins w:id="439" w:author="“Huawei”" w:date="2021-10-19T10:36:00Z"/>
                <w:i/>
                <w:lang w:eastAsia="ja-JP"/>
              </w:rPr>
            </w:pPr>
            <w:ins w:id="440" w:author="“Huawei”" w:date="2021-10-19T10:36:00Z">
              <w:r w:rsidRPr="00CD504F">
                <w:rPr>
                  <w:i/>
                  <w:lang w:eastAsia="ja-JP"/>
                </w:rPr>
                <w:t>1</w:t>
              </w:r>
            </w:ins>
          </w:p>
        </w:tc>
        <w:tc>
          <w:tcPr>
            <w:tcW w:w="1872" w:type="dxa"/>
          </w:tcPr>
          <w:p w14:paraId="3FE0395B" w14:textId="77777777" w:rsidR="007266C3" w:rsidRPr="00CD504F" w:rsidRDefault="007266C3" w:rsidP="00731245">
            <w:pPr>
              <w:pStyle w:val="TAL"/>
              <w:rPr>
                <w:ins w:id="441" w:author="“Huawei”" w:date="2021-10-19T10:36:00Z"/>
                <w:lang w:eastAsia="ja-JP"/>
              </w:rPr>
            </w:pPr>
          </w:p>
        </w:tc>
        <w:tc>
          <w:tcPr>
            <w:tcW w:w="2880" w:type="dxa"/>
          </w:tcPr>
          <w:p w14:paraId="18052A66" w14:textId="77777777" w:rsidR="007266C3" w:rsidRPr="00CD504F" w:rsidRDefault="007266C3" w:rsidP="00731245">
            <w:pPr>
              <w:pStyle w:val="TAL"/>
              <w:rPr>
                <w:ins w:id="442" w:author="“Huawei”" w:date="2021-10-19T10:36:00Z"/>
                <w:lang w:eastAsia="ja-JP"/>
              </w:rPr>
            </w:pPr>
          </w:p>
        </w:tc>
      </w:tr>
      <w:tr w:rsidR="007266C3" w:rsidRPr="00CD504F" w14:paraId="7F8C6D95" w14:textId="77777777" w:rsidTr="00731245">
        <w:trPr>
          <w:ins w:id="443" w:author="“Huawei”" w:date="2021-10-19T10:36:00Z"/>
        </w:trPr>
        <w:tc>
          <w:tcPr>
            <w:tcW w:w="2448" w:type="dxa"/>
          </w:tcPr>
          <w:p w14:paraId="1F0E4A35" w14:textId="77777777" w:rsidR="007266C3" w:rsidRPr="00A454CE" w:rsidRDefault="007266C3" w:rsidP="00731245">
            <w:pPr>
              <w:keepNext/>
              <w:keepLines/>
              <w:spacing w:after="0"/>
              <w:ind w:left="300"/>
              <w:rPr>
                <w:ins w:id="444" w:author="“Huawei”" w:date="2021-10-19T10:36:00Z"/>
                <w:rFonts w:ascii="Arial" w:hAnsi="Arial" w:cs="Arial"/>
                <w:b/>
                <w:sz w:val="18"/>
                <w:lang w:eastAsia="ja-JP"/>
              </w:rPr>
            </w:pPr>
            <w:ins w:id="445" w:author="“Huawei”" w:date="2021-10-19T10:36:00Z">
              <w:r w:rsidRPr="00A454CE">
                <w:rPr>
                  <w:rFonts w:ascii="Arial" w:hAnsi="Arial" w:cs="Arial"/>
                  <w:b/>
                  <w:sz w:val="18"/>
                  <w:lang w:eastAsia="ja-JP"/>
                </w:rPr>
                <w:t>&gt;&gt;&gt;Cell Item</w:t>
              </w:r>
            </w:ins>
          </w:p>
        </w:tc>
        <w:tc>
          <w:tcPr>
            <w:tcW w:w="1080" w:type="dxa"/>
          </w:tcPr>
          <w:p w14:paraId="02419F16" w14:textId="77777777" w:rsidR="007266C3" w:rsidRPr="00CD504F" w:rsidRDefault="007266C3" w:rsidP="00731245">
            <w:pPr>
              <w:pStyle w:val="TAL"/>
              <w:rPr>
                <w:ins w:id="446" w:author="“Huawei”" w:date="2021-10-19T10:36:00Z"/>
                <w:lang w:eastAsia="ja-JP"/>
              </w:rPr>
            </w:pPr>
          </w:p>
        </w:tc>
        <w:tc>
          <w:tcPr>
            <w:tcW w:w="1440" w:type="dxa"/>
          </w:tcPr>
          <w:p w14:paraId="2A80BB93" w14:textId="77777777" w:rsidR="007266C3" w:rsidRPr="00CD504F" w:rsidRDefault="007266C3" w:rsidP="00731245">
            <w:pPr>
              <w:pStyle w:val="TAL"/>
              <w:rPr>
                <w:ins w:id="447" w:author="“Huawei”" w:date="2021-10-19T10:36:00Z"/>
                <w:i/>
                <w:lang w:eastAsia="ja-JP"/>
              </w:rPr>
            </w:pPr>
            <w:ins w:id="448" w:author="“Huawei”" w:date="2021-10-19T10:36:00Z">
              <w:r w:rsidRPr="00CD504F">
                <w:rPr>
                  <w:i/>
                  <w:lang w:eastAsia="ja-JP"/>
                </w:rPr>
                <w:t>1..&lt;maxnoofCellList&gt;</w:t>
              </w:r>
            </w:ins>
          </w:p>
        </w:tc>
        <w:tc>
          <w:tcPr>
            <w:tcW w:w="1872" w:type="dxa"/>
          </w:tcPr>
          <w:p w14:paraId="27A8D32B" w14:textId="77777777" w:rsidR="007266C3" w:rsidRPr="00CD504F" w:rsidRDefault="007266C3" w:rsidP="00731245">
            <w:pPr>
              <w:pStyle w:val="TAL"/>
              <w:rPr>
                <w:ins w:id="449" w:author="“Huawei”" w:date="2021-10-19T10:36:00Z"/>
                <w:lang w:eastAsia="ja-JP"/>
              </w:rPr>
            </w:pPr>
          </w:p>
        </w:tc>
        <w:tc>
          <w:tcPr>
            <w:tcW w:w="2880" w:type="dxa"/>
          </w:tcPr>
          <w:p w14:paraId="12B9DE28" w14:textId="77777777" w:rsidR="007266C3" w:rsidRPr="00CD504F" w:rsidRDefault="007266C3" w:rsidP="00731245">
            <w:pPr>
              <w:pStyle w:val="TAL"/>
              <w:rPr>
                <w:ins w:id="450" w:author="“Huawei”" w:date="2021-10-19T10:36:00Z"/>
                <w:lang w:eastAsia="ja-JP"/>
              </w:rPr>
            </w:pPr>
          </w:p>
        </w:tc>
      </w:tr>
      <w:tr w:rsidR="007266C3" w:rsidRPr="00CD504F" w14:paraId="7DAD1BA9" w14:textId="77777777" w:rsidTr="00731245">
        <w:trPr>
          <w:ins w:id="451" w:author="“Huawei”" w:date="2021-10-19T10:36:00Z"/>
        </w:trPr>
        <w:tc>
          <w:tcPr>
            <w:tcW w:w="2448" w:type="dxa"/>
          </w:tcPr>
          <w:p w14:paraId="4954F127" w14:textId="77777777" w:rsidR="007266C3" w:rsidRPr="00CD504F" w:rsidRDefault="007266C3" w:rsidP="00731245">
            <w:pPr>
              <w:keepNext/>
              <w:keepLines/>
              <w:spacing w:after="0"/>
              <w:ind w:left="400"/>
              <w:rPr>
                <w:ins w:id="452" w:author="“Huawei”" w:date="2021-10-19T10:36:00Z"/>
                <w:rFonts w:ascii="Arial" w:hAnsi="Arial" w:cs="Arial"/>
                <w:sz w:val="18"/>
                <w:lang w:eastAsia="ja-JP"/>
              </w:rPr>
            </w:pPr>
            <w:ins w:id="453" w:author="“Huawei”" w:date="2021-10-19T10:36:00Z">
              <w:r w:rsidRPr="00CD504F">
                <w:rPr>
                  <w:rFonts w:ascii="Arial" w:hAnsi="Arial" w:cs="Arial"/>
                  <w:sz w:val="18"/>
                  <w:lang w:eastAsia="ja-JP"/>
                </w:rPr>
                <w:t>&gt;&gt;&gt;&gt;</w:t>
              </w:r>
              <w:r>
                <w:rPr>
                  <w:rFonts w:ascii="Arial" w:hAnsi="Arial" w:cs="Arial"/>
                  <w:sz w:val="18"/>
                  <w:lang w:eastAsia="ja-JP"/>
                </w:rPr>
                <w:t>Cell ID</w:t>
              </w:r>
            </w:ins>
          </w:p>
        </w:tc>
        <w:tc>
          <w:tcPr>
            <w:tcW w:w="1080" w:type="dxa"/>
          </w:tcPr>
          <w:p w14:paraId="5AB4411B" w14:textId="77777777" w:rsidR="007266C3" w:rsidRPr="00CD504F" w:rsidRDefault="007266C3" w:rsidP="00731245">
            <w:pPr>
              <w:pStyle w:val="TAL"/>
              <w:rPr>
                <w:ins w:id="454" w:author="“Huawei”" w:date="2021-10-19T10:36:00Z"/>
                <w:lang w:eastAsia="ja-JP"/>
              </w:rPr>
            </w:pPr>
            <w:ins w:id="455" w:author="“Huawei”" w:date="2021-10-19T10:36:00Z">
              <w:r w:rsidRPr="00CD504F">
                <w:rPr>
                  <w:lang w:eastAsia="ja-JP"/>
                </w:rPr>
                <w:t>M</w:t>
              </w:r>
            </w:ins>
          </w:p>
        </w:tc>
        <w:tc>
          <w:tcPr>
            <w:tcW w:w="1440" w:type="dxa"/>
          </w:tcPr>
          <w:p w14:paraId="50327DC7" w14:textId="77777777" w:rsidR="007266C3" w:rsidRPr="00CD504F" w:rsidRDefault="007266C3" w:rsidP="00731245">
            <w:pPr>
              <w:pStyle w:val="TAL"/>
              <w:rPr>
                <w:ins w:id="456" w:author="“Huawei”" w:date="2021-10-19T10:36:00Z"/>
                <w:i/>
                <w:lang w:eastAsia="ja-JP"/>
              </w:rPr>
            </w:pPr>
          </w:p>
        </w:tc>
        <w:tc>
          <w:tcPr>
            <w:tcW w:w="1872" w:type="dxa"/>
          </w:tcPr>
          <w:p w14:paraId="3C101462" w14:textId="77777777" w:rsidR="007266C3" w:rsidRPr="00CD504F" w:rsidRDefault="007266C3" w:rsidP="00731245">
            <w:pPr>
              <w:pStyle w:val="TAL"/>
              <w:rPr>
                <w:ins w:id="457" w:author="“Huawei”" w:date="2021-10-19T10:36:00Z"/>
                <w:lang w:eastAsia="ja-JP"/>
              </w:rPr>
            </w:pPr>
            <w:ins w:id="458" w:author="“Huawei”" w:date="2021-10-19T10:36:00Z">
              <w:r>
                <w:t xml:space="preserve">Global </w:t>
              </w:r>
              <w:r w:rsidRPr="00FD0425">
                <w:rPr>
                  <w:rFonts w:hint="eastAsia"/>
                  <w:lang w:eastAsia="zh-CN"/>
                </w:rPr>
                <w:t>C</w:t>
              </w:r>
              <w:r w:rsidRPr="00FD0425">
                <w:rPr>
                  <w:lang w:eastAsia="ja-JP"/>
                </w:rPr>
                <w:t>ell</w:t>
              </w:r>
              <w:r>
                <w:rPr>
                  <w:lang w:eastAsia="ja-JP"/>
                </w:rPr>
                <w:t xml:space="preserve"> Identity</w:t>
              </w:r>
              <w:r w:rsidRPr="00FD0425">
                <w:t xml:space="preserve"> </w:t>
              </w:r>
              <w:r>
                <w:br/>
              </w:r>
              <w:r w:rsidRPr="00FD0425">
                <w:t>9.</w:t>
              </w:r>
              <w:r>
                <w:t>3</w:t>
              </w:r>
              <w:r w:rsidRPr="00FD0425">
                <w:t>.</w:t>
              </w:r>
              <w:r>
                <w:t>1</w:t>
              </w:r>
              <w:r w:rsidRPr="00FD0425">
                <w:t>.</w:t>
              </w:r>
              <w:r>
                <w:t>x</w:t>
              </w:r>
            </w:ins>
          </w:p>
        </w:tc>
        <w:tc>
          <w:tcPr>
            <w:tcW w:w="2880" w:type="dxa"/>
          </w:tcPr>
          <w:p w14:paraId="4FEACC51" w14:textId="77777777" w:rsidR="007266C3" w:rsidRPr="00CD504F" w:rsidRDefault="007266C3" w:rsidP="00731245">
            <w:pPr>
              <w:pStyle w:val="TAL"/>
              <w:rPr>
                <w:ins w:id="459" w:author="“Huawei”" w:date="2021-10-19T10:36:00Z"/>
                <w:lang w:eastAsia="ja-JP"/>
              </w:rPr>
            </w:pPr>
          </w:p>
        </w:tc>
      </w:tr>
      <w:tr w:rsidR="007266C3" w:rsidRPr="00CD504F" w14:paraId="6FDF0A7C" w14:textId="77777777" w:rsidTr="00731245">
        <w:trPr>
          <w:ins w:id="460" w:author="“Huawei”" w:date="2021-10-19T10:36:00Z"/>
        </w:trPr>
        <w:tc>
          <w:tcPr>
            <w:tcW w:w="2448" w:type="dxa"/>
          </w:tcPr>
          <w:p w14:paraId="750B133C" w14:textId="77777777" w:rsidR="007266C3" w:rsidRPr="00CD504F" w:rsidRDefault="007266C3" w:rsidP="00731245">
            <w:pPr>
              <w:pStyle w:val="TAL"/>
              <w:ind w:left="400"/>
              <w:rPr>
                <w:ins w:id="461" w:author="“Huawei”" w:date="2021-10-19T10:36:00Z"/>
                <w:lang w:eastAsia="ja-JP"/>
              </w:rPr>
            </w:pPr>
            <w:ins w:id="462" w:author="“Huawei”" w:date="2021-10-19T10:36:00Z">
              <w:r>
                <w:rPr>
                  <w:lang w:eastAsia="ja-JP"/>
                </w:rPr>
                <w:t>&gt;&gt;&gt;&gt;</w:t>
              </w:r>
              <w:r w:rsidRPr="008711EA">
                <w:rPr>
                  <w:lang w:eastAsia="ja-JP"/>
                </w:rPr>
                <w:t>Composite Available Capacity Group</w:t>
              </w:r>
            </w:ins>
          </w:p>
        </w:tc>
        <w:tc>
          <w:tcPr>
            <w:tcW w:w="1080" w:type="dxa"/>
          </w:tcPr>
          <w:p w14:paraId="44EDD3EA" w14:textId="77777777" w:rsidR="007266C3" w:rsidRPr="00CD504F" w:rsidRDefault="007266C3" w:rsidP="00731245">
            <w:pPr>
              <w:pStyle w:val="TAL"/>
              <w:rPr>
                <w:ins w:id="463" w:author="“Huawei”" w:date="2021-10-19T10:36:00Z"/>
                <w:lang w:eastAsia="ja-JP"/>
              </w:rPr>
            </w:pPr>
            <w:ins w:id="464" w:author="“Huawei”" w:date="2021-10-19T10:36:00Z">
              <w:r w:rsidRPr="008711EA">
                <w:rPr>
                  <w:lang w:eastAsia="ja-JP"/>
                </w:rPr>
                <w:t>M</w:t>
              </w:r>
            </w:ins>
          </w:p>
        </w:tc>
        <w:tc>
          <w:tcPr>
            <w:tcW w:w="1440" w:type="dxa"/>
          </w:tcPr>
          <w:p w14:paraId="72E7A03B" w14:textId="77777777" w:rsidR="007266C3" w:rsidRPr="00CD504F" w:rsidRDefault="007266C3" w:rsidP="00731245">
            <w:pPr>
              <w:pStyle w:val="TAL"/>
              <w:rPr>
                <w:ins w:id="465" w:author="“Huawei”" w:date="2021-10-19T10:36:00Z"/>
                <w:i/>
                <w:lang w:eastAsia="ja-JP"/>
              </w:rPr>
            </w:pPr>
          </w:p>
        </w:tc>
        <w:tc>
          <w:tcPr>
            <w:tcW w:w="1872" w:type="dxa"/>
          </w:tcPr>
          <w:p w14:paraId="3AFAEAAD" w14:textId="77777777" w:rsidR="007266C3" w:rsidRPr="00CD504F" w:rsidRDefault="007266C3" w:rsidP="00731245">
            <w:pPr>
              <w:pStyle w:val="TAL"/>
              <w:rPr>
                <w:ins w:id="466" w:author="“Huawei”" w:date="2021-10-19T10:36:00Z"/>
                <w:lang w:eastAsia="ja-JP"/>
              </w:rPr>
            </w:pPr>
            <w:ins w:id="467" w:author="“Huawei”" w:date="2021-10-19T10:36:00Z">
              <w:r w:rsidRPr="008711EA">
                <w:rPr>
                  <w:lang w:eastAsia="ja-JP"/>
                </w:rPr>
                <w:t>OCTET STRING</w:t>
              </w:r>
            </w:ins>
          </w:p>
        </w:tc>
        <w:tc>
          <w:tcPr>
            <w:tcW w:w="2880" w:type="dxa"/>
          </w:tcPr>
          <w:p w14:paraId="4709B069" w14:textId="77777777" w:rsidR="007266C3" w:rsidRDefault="007266C3" w:rsidP="00731245">
            <w:pPr>
              <w:pStyle w:val="TAL"/>
              <w:rPr>
                <w:ins w:id="468" w:author="“Huawei”" w:date="2021-10-19T10:36:00Z"/>
                <w:lang w:eastAsia="ja-JP"/>
              </w:rPr>
            </w:pPr>
            <w:ins w:id="469" w:author="“Huawei”" w:date="2021-10-19T10:36:00Z">
              <w:r w:rsidRPr="008711EA">
                <w:rPr>
                  <w:lang w:eastAsia="ja-JP"/>
                </w:rPr>
                <w:t xml:space="preserve">Contains the </w:t>
              </w:r>
              <w:r w:rsidRPr="008711EA">
                <w:rPr>
                  <w:i/>
                  <w:lang w:eastAsia="ja-JP"/>
                </w:rPr>
                <w:t>Composite Available Capacity Group</w:t>
              </w:r>
              <w:r w:rsidRPr="008711EA">
                <w:rPr>
                  <w:lang w:eastAsia="ja-JP"/>
                </w:rPr>
                <w:t xml:space="preserve"> IE as defined in TS 36.423</w:t>
              </w:r>
              <w:r>
                <w:rPr>
                  <w:lang w:eastAsia="ja-JP"/>
                </w:rPr>
                <w:t xml:space="preserve"> [44],</w:t>
              </w:r>
            </w:ins>
          </w:p>
          <w:p w14:paraId="59C18382" w14:textId="77777777" w:rsidR="007266C3" w:rsidRPr="00CD504F" w:rsidRDefault="007266C3" w:rsidP="00731245">
            <w:pPr>
              <w:pStyle w:val="TAL"/>
              <w:rPr>
                <w:ins w:id="470" w:author="“Huawei”" w:date="2021-10-19T10:36:00Z"/>
                <w:lang w:eastAsia="ja-JP"/>
              </w:rPr>
            </w:pPr>
            <w:ins w:id="471" w:author="“Huawei”" w:date="2021-10-19T10:36:00Z">
              <w:r>
                <w:rPr>
                  <w:lang w:eastAsia="ja-JP"/>
                </w:rPr>
                <w:t xml:space="preserve">or the </w:t>
              </w:r>
              <w:r w:rsidRPr="008711EA">
                <w:rPr>
                  <w:i/>
                  <w:lang w:eastAsia="ja-JP"/>
                </w:rPr>
                <w:t>Composite Available Capacity Group</w:t>
              </w:r>
              <w:r w:rsidRPr="008711EA">
                <w:rPr>
                  <w:lang w:eastAsia="ja-JP"/>
                </w:rPr>
                <w:t xml:space="preserve"> IE as defined in TS 3</w:t>
              </w:r>
              <w:r>
                <w:rPr>
                  <w:lang w:eastAsia="ja-JP"/>
                </w:rPr>
                <w:t>8</w:t>
              </w:r>
              <w:r w:rsidRPr="008711EA">
                <w:rPr>
                  <w:lang w:eastAsia="ja-JP"/>
                </w:rPr>
                <w:t>.423</w:t>
              </w:r>
              <w:r>
                <w:rPr>
                  <w:lang w:eastAsia="ja-JP"/>
                </w:rPr>
                <w:t xml:space="preserve"> [24].</w:t>
              </w:r>
            </w:ins>
          </w:p>
        </w:tc>
      </w:tr>
      <w:tr w:rsidR="007266C3" w:rsidRPr="00CD504F" w14:paraId="1C23A49E" w14:textId="77777777" w:rsidTr="00731245">
        <w:trPr>
          <w:ins w:id="472" w:author="“Huawei”" w:date="2021-10-19T10:36:00Z"/>
        </w:trPr>
        <w:tc>
          <w:tcPr>
            <w:tcW w:w="2448" w:type="dxa"/>
          </w:tcPr>
          <w:p w14:paraId="5AA22557" w14:textId="77777777" w:rsidR="007266C3" w:rsidRDefault="007266C3" w:rsidP="00731245">
            <w:pPr>
              <w:pStyle w:val="TAL"/>
              <w:ind w:left="400"/>
              <w:rPr>
                <w:ins w:id="473" w:author="“Huawei”" w:date="2021-10-19T10:36:00Z"/>
                <w:lang w:eastAsia="ja-JP"/>
              </w:rPr>
            </w:pPr>
            <w:ins w:id="474" w:author="“Huawei”" w:date="2021-10-19T10:36:00Z">
              <w:r>
                <w:rPr>
                  <w:rFonts w:hint="eastAsia"/>
                  <w:lang w:eastAsia="ja-JP"/>
                </w:rPr>
                <w:t>&gt;&gt;</w:t>
              </w:r>
              <w:r>
                <w:rPr>
                  <w:lang w:eastAsia="ja-JP"/>
                </w:rPr>
                <w:t>&gt;&gt;Number of Active UEs</w:t>
              </w:r>
            </w:ins>
          </w:p>
        </w:tc>
        <w:tc>
          <w:tcPr>
            <w:tcW w:w="1080" w:type="dxa"/>
          </w:tcPr>
          <w:p w14:paraId="197F62D5" w14:textId="77777777" w:rsidR="007266C3" w:rsidRPr="008711EA" w:rsidRDefault="007266C3" w:rsidP="00731245">
            <w:pPr>
              <w:pStyle w:val="TAL"/>
              <w:rPr>
                <w:ins w:id="475" w:author="“Huawei”" w:date="2021-10-19T10:36:00Z"/>
                <w:lang w:eastAsia="ja-JP"/>
              </w:rPr>
            </w:pPr>
            <w:ins w:id="476" w:author="“Huawei”" w:date="2021-10-19T10:36:00Z">
              <w:r>
                <w:rPr>
                  <w:rFonts w:hint="eastAsia"/>
                  <w:lang w:eastAsia="ja-JP"/>
                </w:rPr>
                <w:t>O</w:t>
              </w:r>
            </w:ins>
          </w:p>
        </w:tc>
        <w:tc>
          <w:tcPr>
            <w:tcW w:w="1440" w:type="dxa"/>
          </w:tcPr>
          <w:p w14:paraId="46FF5241" w14:textId="77777777" w:rsidR="007266C3" w:rsidRPr="00CD504F" w:rsidRDefault="007266C3" w:rsidP="00731245">
            <w:pPr>
              <w:pStyle w:val="TAL"/>
              <w:rPr>
                <w:ins w:id="477" w:author="“Huawei”" w:date="2021-10-19T10:36:00Z"/>
                <w:i/>
                <w:lang w:eastAsia="ja-JP"/>
              </w:rPr>
            </w:pPr>
          </w:p>
        </w:tc>
        <w:tc>
          <w:tcPr>
            <w:tcW w:w="1872" w:type="dxa"/>
          </w:tcPr>
          <w:p w14:paraId="4C036F63" w14:textId="77777777" w:rsidR="007266C3" w:rsidRPr="008711EA" w:rsidRDefault="007266C3" w:rsidP="00731245">
            <w:pPr>
              <w:pStyle w:val="TAL"/>
              <w:rPr>
                <w:ins w:id="478" w:author="“Huawei”" w:date="2021-10-19T10:36:00Z"/>
                <w:lang w:eastAsia="ja-JP"/>
              </w:rPr>
            </w:pPr>
            <w:ins w:id="479" w:author="“Huawei”" w:date="2021-10-19T10:36:00Z">
              <w:r w:rsidRPr="005D5480">
                <w:rPr>
                  <w:lang w:eastAsia="ja-JP"/>
                </w:rPr>
                <w:t>INTEGER (</w:t>
              </w:r>
              <w:r>
                <w:rPr>
                  <w:lang w:eastAsia="ja-JP"/>
                </w:rPr>
                <w:t>0</w:t>
              </w:r>
              <w:r w:rsidRPr="005D5480">
                <w:rPr>
                  <w:lang w:eastAsia="ja-JP"/>
                </w:rPr>
                <w:t>..</w:t>
              </w:r>
              <w:r>
                <w:rPr>
                  <w:lang w:eastAsia="ja-JP"/>
                </w:rPr>
                <w:t>16777215</w:t>
              </w:r>
              <w:r w:rsidRPr="005D5480">
                <w:rPr>
                  <w:lang w:eastAsia="ja-JP"/>
                </w:rPr>
                <w:t>,</w:t>
              </w:r>
              <w:r>
                <w:rPr>
                  <w:lang w:eastAsia="ja-JP"/>
                </w:rPr>
                <w:t xml:space="preserve"> </w:t>
              </w:r>
              <w:r w:rsidRPr="005D5480">
                <w:rPr>
                  <w:lang w:eastAsia="ja-JP"/>
                </w:rPr>
                <w:t>...)</w:t>
              </w:r>
            </w:ins>
          </w:p>
        </w:tc>
        <w:tc>
          <w:tcPr>
            <w:tcW w:w="2880" w:type="dxa"/>
          </w:tcPr>
          <w:p w14:paraId="3AD518C2" w14:textId="77777777" w:rsidR="007266C3" w:rsidRPr="008711EA" w:rsidRDefault="007266C3" w:rsidP="00731245">
            <w:pPr>
              <w:pStyle w:val="TAL"/>
              <w:rPr>
                <w:ins w:id="480" w:author="“Huawei”" w:date="2021-10-19T10:36:00Z"/>
                <w:lang w:eastAsia="ja-JP"/>
              </w:rPr>
            </w:pPr>
            <w:ins w:id="481" w:author="“Huawei”" w:date="2021-10-19T10:36:00Z">
              <w:r w:rsidRPr="00E02F49">
                <w:rPr>
                  <w:lang w:eastAsia="ja-JP"/>
                </w:rPr>
                <w:t xml:space="preserve">As defined in </w:t>
              </w:r>
              <w:r>
                <w:rPr>
                  <w:lang w:eastAsia="ja-JP"/>
                </w:rPr>
                <w:t>9.3.3.x1</w:t>
              </w:r>
              <w:r w:rsidRPr="00E02F49">
                <w:rPr>
                  <w:rFonts w:hint="eastAsia"/>
                  <w:lang w:eastAsia="zh-CN"/>
                </w:rPr>
                <w:t xml:space="preserve">. </w:t>
              </w:r>
            </w:ins>
          </w:p>
        </w:tc>
      </w:tr>
      <w:tr w:rsidR="007266C3" w:rsidRPr="00CD504F" w14:paraId="3737FBC7" w14:textId="77777777" w:rsidTr="00731245">
        <w:trPr>
          <w:ins w:id="482" w:author="“Huawei”" w:date="2021-10-19T10:36:00Z"/>
        </w:trPr>
        <w:tc>
          <w:tcPr>
            <w:tcW w:w="2448" w:type="dxa"/>
          </w:tcPr>
          <w:p w14:paraId="1E6F0895" w14:textId="77777777" w:rsidR="007266C3" w:rsidRDefault="007266C3" w:rsidP="00731245">
            <w:pPr>
              <w:pStyle w:val="TAL"/>
              <w:ind w:firstLineChars="200" w:firstLine="360"/>
              <w:rPr>
                <w:ins w:id="483" w:author="“Huawei”" w:date="2021-10-19T10:36:00Z"/>
                <w:lang w:eastAsia="ja-JP"/>
              </w:rPr>
            </w:pPr>
            <w:ins w:id="484" w:author="“Huawei”" w:date="2021-10-19T10:36:00Z">
              <w:r>
                <w:rPr>
                  <w:lang w:eastAsia="ja-JP"/>
                </w:rPr>
                <w:t>&gt;&gt;&gt;&gt;</w:t>
              </w:r>
              <w:r w:rsidRPr="00032767">
                <w:rPr>
                  <w:lang w:eastAsia="ja-JP"/>
                </w:rPr>
                <w:t>RRC Connections</w:t>
              </w:r>
            </w:ins>
          </w:p>
        </w:tc>
        <w:tc>
          <w:tcPr>
            <w:tcW w:w="1080" w:type="dxa"/>
          </w:tcPr>
          <w:p w14:paraId="24A90509" w14:textId="77777777" w:rsidR="007266C3" w:rsidRDefault="007266C3" w:rsidP="00731245">
            <w:pPr>
              <w:pStyle w:val="TAL"/>
              <w:rPr>
                <w:ins w:id="485" w:author="“Huawei”" w:date="2021-10-19T10:36:00Z"/>
                <w:lang w:eastAsia="ja-JP"/>
              </w:rPr>
            </w:pPr>
            <w:ins w:id="486" w:author="“Huawei”" w:date="2021-10-19T10:36:00Z">
              <w:r>
                <w:rPr>
                  <w:lang w:eastAsia="ja-JP"/>
                </w:rPr>
                <w:t>O</w:t>
              </w:r>
            </w:ins>
          </w:p>
        </w:tc>
        <w:tc>
          <w:tcPr>
            <w:tcW w:w="1440" w:type="dxa"/>
          </w:tcPr>
          <w:p w14:paraId="0332F9FF" w14:textId="77777777" w:rsidR="007266C3" w:rsidRPr="00CD504F" w:rsidRDefault="007266C3" w:rsidP="00731245">
            <w:pPr>
              <w:pStyle w:val="TAL"/>
              <w:rPr>
                <w:ins w:id="487" w:author="“Huawei”" w:date="2021-10-19T10:36:00Z"/>
                <w:i/>
                <w:lang w:eastAsia="ja-JP"/>
              </w:rPr>
            </w:pPr>
          </w:p>
        </w:tc>
        <w:tc>
          <w:tcPr>
            <w:tcW w:w="1872" w:type="dxa"/>
          </w:tcPr>
          <w:p w14:paraId="55AD694D" w14:textId="3AA725BA" w:rsidR="007266C3" w:rsidRPr="005D5480" w:rsidRDefault="007266C3" w:rsidP="00731245">
            <w:pPr>
              <w:pStyle w:val="TAL"/>
              <w:rPr>
                <w:ins w:id="488" w:author="“Huawei”" w:date="2021-10-19T10:36:00Z"/>
                <w:lang w:eastAsia="ja-JP"/>
              </w:rPr>
            </w:pPr>
            <w:ins w:id="489" w:author="“Huawei”" w:date="2021-10-19T10:36:00Z">
              <w:r>
                <w:rPr>
                  <w:noProof/>
                  <w:lang w:eastAsia="ja-JP"/>
                </w:rPr>
                <w:t>9.3.3.</w:t>
              </w:r>
            </w:ins>
            <w:ins w:id="490" w:author="“Huawei”" w:date="2021-10-19T11:31:00Z">
              <w:r w:rsidR="00246325">
                <w:rPr>
                  <w:noProof/>
                  <w:lang w:eastAsia="ja-JP"/>
                </w:rPr>
                <w:t>y</w:t>
              </w:r>
            </w:ins>
          </w:p>
        </w:tc>
        <w:tc>
          <w:tcPr>
            <w:tcW w:w="2880" w:type="dxa"/>
          </w:tcPr>
          <w:p w14:paraId="78AD9B9E" w14:textId="77777777" w:rsidR="007266C3" w:rsidRPr="00E02F49" w:rsidRDefault="007266C3" w:rsidP="00731245">
            <w:pPr>
              <w:pStyle w:val="TAL"/>
              <w:rPr>
                <w:ins w:id="491" w:author="“Huawei”" w:date="2021-10-19T10:36:00Z"/>
                <w:lang w:eastAsia="ja-JP"/>
              </w:rPr>
            </w:pPr>
          </w:p>
        </w:tc>
      </w:tr>
    </w:tbl>
    <w:p w14:paraId="79C2D309" w14:textId="77777777" w:rsidR="007266C3" w:rsidRDefault="007266C3" w:rsidP="007266C3">
      <w:pPr>
        <w:rPr>
          <w:ins w:id="492" w:author="“Huawei”" w:date="2021-10-19T10:36: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66C3" w:rsidRPr="008711EA" w14:paraId="4307FD1B" w14:textId="77777777" w:rsidTr="00731245">
        <w:trPr>
          <w:ins w:id="493" w:author="“Huawei”" w:date="2021-10-19T10:36:00Z"/>
        </w:trPr>
        <w:tc>
          <w:tcPr>
            <w:tcW w:w="3686" w:type="dxa"/>
          </w:tcPr>
          <w:p w14:paraId="422706FE" w14:textId="77777777" w:rsidR="007266C3" w:rsidRPr="008711EA" w:rsidRDefault="007266C3" w:rsidP="00731245">
            <w:pPr>
              <w:pStyle w:val="TAH"/>
              <w:ind w:left="420"/>
              <w:rPr>
                <w:ins w:id="494" w:author="“Huawei”" w:date="2021-10-19T10:36:00Z"/>
                <w:rFonts w:cs="Arial"/>
                <w:lang w:eastAsia="ja-JP"/>
              </w:rPr>
            </w:pPr>
            <w:ins w:id="495" w:author="“Huawei”" w:date="2021-10-19T10:36:00Z">
              <w:r w:rsidRPr="008711EA">
                <w:rPr>
                  <w:rFonts w:cs="Arial"/>
                  <w:lang w:eastAsia="ja-JP"/>
                </w:rPr>
                <w:t>Range bound</w:t>
              </w:r>
            </w:ins>
          </w:p>
        </w:tc>
        <w:tc>
          <w:tcPr>
            <w:tcW w:w="5670" w:type="dxa"/>
          </w:tcPr>
          <w:p w14:paraId="6E440886" w14:textId="77777777" w:rsidR="007266C3" w:rsidRPr="008711EA" w:rsidRDefault="007266C3" w:rsidP="00731245">
            <w:pPr>
              <w:pStyle w:val="TAH"/>
              <w:ind w:left="420"/>
              <w:rPr>
                <w:ins w:id="496" w:author="“Huawei”" w:date="2021-10-19T10:36:00Z"/>
                <w:rFonts w:cs="Arial"/>
                <w:lang w:eastAsia="ja-JP"/>
              </w:rPr>
            </w:pPr>
            <w:ins w:id="497" w:author="“Huawei”" w:date="2021-10-19T10:36:00Z">
              <w:r w:rsidRPr="008711EA">
                <w:rPr>
                  <w:rFonts w:cs="Arial"/>
                  <w:lang w:eastAsia="ja-JP"/>
                </w:rPr>
                <w:t>Explanation</w:t>
              </w:r>
            </w:ins>
          </w:p>
        </w:tc>
      </w:tr>
      <w:tr w:rsidR="007266C3" w:rsidRPr="008711EA" w14:paraId="4F9D8067" w14:textId="77777777" w:rsidTr="00731245">
        <w:trPr>
          <w:ins w:id="498" w:author="“Huawei”" w:date="2021-10-19T10:36:00Z"/>
        </w:trPr>
        <w:tc>
          <w:tcPr>
            <w:tcW w:w="3686" w:type="dxa"/>
          </w:tcPr>
          <w:p w14:paraId="2485DB8A" w14:textId="77777777" w:rsidR="007266C3" w:rsidRPr="008711EA" w:rsidRDefault="007266C3" w:rsidP="00731245">
            <w:pPr>
              <w:pStyle w:val="TAL"/>
              <w:ind w:left="420"/>
              <w:rPr>
                <w:ins w:id="499" w:author="“Huawei”" w:date="2021-10-19T10:36:00Z"/>
                <w:rFonts w:cs="Arial"/>
                <w:lang w:eastAsia="ja-JP"/>
              </w:rPr>
            </w:pPr>
            <w:ins w:id="500" w:author="“Huawei”" w:date="2021-10-19T10:36:00Z">
              <w:r w:rsidRPr="00A356DF">
                <w:rPr>
                  <w:i/>
                  <w:lang w:eastAsia="ja-JP"/>
                </w:rPr>
                <w:t>maxnoofCellList</w:t>
              </w:r>
            </w:ins>
          </w:p>
        </w:tc>
        <w:tc>
          <w:tcPr>
            <w:tcW w:w="5670" w:type="dxa"/>
          </w:tcPr>
          <w:p w14:paraId="3E43F1BC" w14:textId="77777777" w:rsidR="007266C3" w:rsidRPr="008711EA" w:rsidRDefault="007266C3" w:rsidP="00731245">
            <w:pPr>
              <w:pStyle w:val="TAL"/>
              <w:ind w:left="420"/>
              <w:rPr>
                <w:ins w:id="501" w:author="“Huawei”" w:date="2021-10-19T10:36:00Z"/>
                <w:rFonts w:cs="Arial"/>
                <w:lang w:eastAsia="ja-JP"/>
              </w:rPr>
            </w:pPr>
            <w:ins w:id="502" w:author="“Huawei”" w:date="2021-10-19T10:36:00Z">
              <w:r w:rsidRPr="00564945">
                <w:rPr>
                  <w:rFonts w:eastAsia="Malgun Gothic" w:cs="Arial"/>
                  <w:szCs w:val="18"/>
                  <w:lang w:eastAsia="en-GB"/>
                </w:rPr>
                <w:t xml:space="preserve">Maximum no. of </w:t>
              </w:r>
              <w:r>
                <w:rPr>
                  <w:rFonts w:eastAsia="Malgun Gothic" w:cs="Arial"/>
                  <w:szCs w:val="18"/>
                  <w:lang w:eastAsia="en-GB"/>
                </w:rPr>
                <w:t>cells for inter system load reporting</w:t>
              </w:r>
              <w:r w:rsidRPr="00564945">
                <w:rPr>
                  <w:rFonts w:eastAsia="Malgun Gothic" w:cs="Arial"/>
                  <w:szCs w:val="18"/>
                  <w:lang w:eastAsia="en-GB"/>
                </w:rPr>
                <w:t>. Value is 16384.</w:t>
              </w:r>
            </w:ins>
          </w:p>
        </w:tc>
      </w:tr>
    </w:tbl>
    <w:p w14:paraId="1ADFB164" w14:textId="77777777" w:rsidR="007266C3" w:rsidRDefault="007266C3" w:rsidP="00800413">
      <w:pPr>
        <w:jc w:val="center"/>
        <w:rPr>
          <w:ins w:id="503" w:author="“Huawei”" w:date="2021-10-19T10:37:00Z"/>
          <w:b/>
          <w:color w:val="FF0000"/>
        </w:rPr>
      </w:pPr>
    </w:p>
    <w:p w14:paraId="493F0DEC" w14:textId="4B9C6DAA" w:rsidR="007266C3" w:rsidRPr="00CD504F" w:rsidRDefault="007266C3" w:rsidP="007266C3">
      <w:pPr>
        <w:keepNext/>
        <w:keepLines/>
        <w:spacing w:before="120"/>
        <w:ind w:left="1418" w:hanging="1418"/>
        <w:outlineLvl w:val="3"/>
        <w:rPr>
          <w:ins w:id="504" w:author="“Huawei”" w:date="2021-10-19T10:37:00Z"/>
          <w:rFonts w:ascii="Arial" w:hAnsi="Arial"/>
          <w:sz w:val="24"/>
        </w:rPr>
      </w:pPr>
      <w:ins w:id="505" w:author="“Huawei”" w:date="2021-10-19T10:37:00Z">
        <w:r w:rsidRPr="00CD504F">
          <w:rPr>
            <w:rFonts w:ascii="Arial" w:hAnsi="Arial"/>
            <w:sz w:val="24"/>
          </w:rPr>
          <w:t>9.3.3.</w:t>
        </w:r>
        <w:r>
          <w:rPr>
            <w:rFonts w:ascii="Arial" w:hAnsi="Arial"/>
            <w:sz w:val="24"/>
          </w:rPr>
          <w:t>y</w:t>
        </w:r>
      </w:ins>
      <w:ins w:id="506" w:author="“Huawei”" w:date="2021-10-19T11:33:00Z">
        <w:r w:rsidR="00246325">
          <w:rPr>
            <w:rFonts w:ascii="Arial" w:hAnsi="Arial"/>
            <w:sz w:val="24"/>
          </w:rPr>
          <w:t>y</w:t>
        </w:r>
      </w:ins>
      <w:ins w:id="507" w:author="“Huawei”" w:date="2021-10-19T10:37:00Z">
        <w:r>
          <w:rPr>
            <w:rFonts w:ascii="Arial" w:hAnsi="Arial"/>
            <w:sz w:val="24"/>
          </w:rPr>
          <w:t>3</w:t>
        </w:r>
        <w:r>
          <w:rPr>
            <w:rFonts w:ascii="Arial" w:hAnsi="Arial"/>
            <w:sz w:val="24"/>
          </w:rPr>
          <w:tab/>
        </w:r>
        <w:r w:rsidRPr="00A454CE">
          <w:rPr>
            <w:rFonts w:ascii="Arial" w:hAnsi="Arial"/>
            <w:sz w:val="24"/>
          </w:rPr>
          <w:t>Inter-system Load Reporting Reply</w:t>
        </w:r>
      </w:ins>
    </w:p>
    <w:p w14:paraId="1305ED48" w14:textId="2C9EF8A3" w:rsidR="007266C3" w:rsidRPr="00CD504F" w:rsidRDefault="007266C3" w:rsidP="007266C3">
      <w:pPr>
        <w:rPr>
          <w:ins w:id="508" w:author="“Huawei”" w:date="2021-10-19T10:37:00Z"/>
        </w:rPr>
      </w:pPr>
      <w:ins w:id="509" w:author="“Huawei”" w:date="2021-10-19T10:37:00Z">
        <w:r w:rsidRPr="00CD504F">
          <w:t xml:space="preserve">This IE </w:t>
        </w:r>
        <w:r>
          <w:t>indicates for which cell the load reporting was successfully initiated</w:t>
        </w:r>
        <w:r w:rsidRPr="00CD504F">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266C3" w:rsidRPr="00CD504F" w14:paraId="53AFCFAD" w14:textId="77777777" w:rsidTr="00731245">
        <w:trPr>
          <w:ins w:id="510" w:author="“Huawei”" w:date="2021-10-19T10:37:00Z"/>
        </w:trPr>
        <w:tc>
          <w:tcPr>
            <w:tcW w:w="2448" w:type="dxa"/>
          </w:tcPr>
          <w:p w14:paraId="656C8EC3" w14:textId="77777777" w:rsidR="007266C3" w:rsidRPr="00CD504F" w:rsidRDefault="007266C3" w:rsidP="00731245">
            <w:pPr>
              <w:keepNext/>
              <w:keepLines/>
              <w:spacing w:after="0"/>
              <w:jc w:val="center"/>
              <w:rPr>
                <w:ins w:id="511" w:author="“Huawei”" w:date="2021-10-19T10:37:00Z"/>
                <w:rFonts w:ascii="Arial" w:hAnsi="Arial" w:cs="Arial"/>
                <w:b/>
                <w:sz w:val="18"/>
                <w:lang w:eastAsia="ja-JP"/>
              </w:rPr>
            </w:pPr>
            <w:ins w:id="512" w:author="“Huawei”" w:date="2021-10-19T10:37:00Z">
              <w:r w:rsidRPr="00CD504F">
                <w:rPr>
                  <w:rFonts w:ascii="Arial" w:hAnsi="Arial" w:cs="Arial"/>
                  <w:b/>
                  <w:sz w:val="18"/>
                  <w:lang w:eastAsia="ja-JP"/>
                </w:rPr>
                <w:t>IE/Group Name</w:t>
              </w:r>
            </w:ins>
          </w:p>
        </w:tc>
        <w:tc>
          <w:tcPr>
            <w:tcW w:w="1080" w:type="dxa"/>
          </w:tcPr>
          <w:p w14:paraId="10ADC41B" w14:textId="77777777" w:rsidR="007266C3" w:rsidRPr="00CD504F" w:rsidRDefault="007266C3" w:rsidP="00731245">
            <w:pPr>
              <w:keepNext/>
              <w:keepLines/>
              <w:spacing w:after="0"/>
              <w:jc w:val="center"/>
              <w:rPr>
                <w:ins w:id="513" w:author="“Huawei”" w:date="2021-10-19T10:37:00Z"/>
                <w:rFonts w:ascii="Arial" w:hAnsi="Arial" w:cs="Arial"/>
                <w:b/>
                <w:sz w:val="18"/>
                <w:lang w:eastAsia="ja-JP"/>
              </w:rPr>
            </w:pPr>
            <w:ins w:id="514" w:author="“Huawei”" w:date="2021-10-19T10:37:00Z">
              <w:r w:rsidRPr="00CD504F">
                <w:rPr>
                  <w:rFonts w:ascii="Arial" w:hAnsi="Arial" w:cs="Arial"/>
                  <w:b/>
                  <w:sz w:val="18"/>
                  <w:lang w:eastAsia="ja-JP"/>
                </w:rPr>
                <w:t>Presence</w:t>
              </w:r>
            </w:ins>
          </w:p>
        </w:tc>
        <w:tc>
          <w:tcPr>
            <w:tcW w:w="1440" w:type="dxa"/>
          </w:tcPr>
          <w:p w14:paraId="7548FD8C" w14:textId="77777777" w:rsidR="007266C3" w:rsidRPr="00CD504F" w:rsidRDefault="007266C3" w:rsidP="00731245">
            <w:pPr>
              <w:keepNext/>
              <w:keepLines/>
              <w:spacing w:after="0"/>
              <w:jc w:val="center"/>
              <w:rPr>
                <w:ins w:id="515" w:author="“Huawei”" w:date="2021-10-19T10:37:00Z"/>
                <w:rFonts w:ascii="Arial" w:hAnsi="Arial" w:cs="Arial"/>
                <w:b/>
                <w:sz w:val="18"/>
                <w:lang w:eastAsia="ja-JP"/>
              </w:rPr>
            </w:pPr>
            <w:ins w:id="516" w:author="“Huawei”" w:date="2021-10-19T10:37:00Z">
              <w:r w:rsidRPr="00CD504F">
                <w:rPr>
                  <w:rFonts w:ascii="Arial" w:hAnsi="Arial" w:cs="Arial"/>
                  <w:b/>
                  <w:sz w:val="18"/>
                  <w:lang w:eastAsia="ja-JP"/>
                </w:rPr>
                <w:t>Range</w:t>
              </w:r>
            </w:ins>
          </w:p>
        </w:tc>
        <w:tc>
          <w:tcPr>
            <w:tcW w:w="1872" w:type="dxa"/>
          </w:tcPr>
          <w:p w14:paraId="0C33D77A" w14:textId="77777777" w:rsidR="007266C3" w:rsidRPr="00CD504F" w:rsidRDefault="007266C3" w:rsidP="00731245">
            <w:pPr>
              <w:keepNext/>
              <w:keepLines/>
              <w:spacing w:after="0"/>
              <w:jc w:val="center"/>
              <w:rPr>
                <w:ins w:id="517" w:author="“Huawei”" w:date="2021-10-19T10:37:00Z"/>
                <w:rFonts w:ascii="Arial" w:hAnsi="Arial" w:cs="Arial"/>
                <w:b/>
                <w:sz w:val="18"/>
                <w:lang w:eastAsia="ja-JP"/>
              </w:rPr>
            </w:pPr>
            <w:ins w:id="518" w:author="“Huawei”" w:date="2021-10-19T10:37:00Z">
              <w:r w:rsidRPr="00CD504F">
                <w:rPr>
                  <w:rFonts w:ascii="Arial" w:hAnsi="Arial" w:cs="Arial"/>
                  <w:b/>
                  <w:sz w:val="18"/>
                  <w:lang w:eastAsia="ja-JP"/>
                </w:rPr>
                <w:t>IE type and reference</w:t>
              </w:r>
            </w:ins>
          </w:p>
        </w:tc>
        <w:tc>
          <w:tcPr>
            <w:tcW w:w="2880" w:type="dxa"/>
          </w:tcPr>
          <w:p w14:paraId="3BDE2149" w14:textId="77777777" w:rsidR="007266C3" w:rsidRPr="00CD504F" w:rsidRDefault="007266C3" w:rsidP="00731245">
            <w:pPr>
              <w:keepNext/>
              <w:keepLines/>
              <w:spacing w:after="0"/>
              <w:jc w:val="center"/>
              <w:rPr>
                <w:ins w:id="519" w:author="“Huawei”" w:date="2021-10-19T10:37:00Z"/>
                <w:rFonts w:ascii="Arial" w:hAnsi="Arial" w:cs="Arial"/>
                <w:b/>
                <w:sz w:val="18"/>
                <w:lang w:eastAsia="ja-JP"/>
              </w:rPr>
            </w:pPr>
            <w:ins w:id="520" w:author="“Huawei”" w:date="2021-10-19T10:37:00Z">
              <w:r w:rsidRPr="00CD504F">
                <w:rPr>
                  <w:rFonts w:ascii="Arial" w:hAnsi="Arial" w:cs="Arial"/>
                  <w:b/>
                  <w:sz w:val="18"/>
                  <w:lang w:eastAsia="ja-JP"/>
                </w:rPr>
                <w:t>Semantics description</w:t>
              </w:r>
            </w:ins>
          </w:p>
        </w:tc>
      </w:tr>
      <w:tr w:rsidR="007266C3" w:rsidRPr="00567372" w14:paraId="6AC3915F" w14:textId="77777777" w:rsidTr="00731245">
        <w:trPr>
          <w:ins w:id="521" w:author="“Huawei”" w:date="2021-10-19T10:37:00Z"/>
        </w:trPr>
        <w:tc>
          <w:tcPr>
            <w:tcW w:w="2448" w:type="dxa"/>
            <w:tcBorders>
              <w:top w:val="single" w:sz="4" w:space="0" w:color="auto"/>
              <w:left w:val="single" w:sz="4" w:space="0" w:color="auto"/>
              <w:bottom w:val="single" w:sz="4" w:space="0" w:color="auto"/>
              <w:right w:val="single" w:sz="4" w:space="0" w:color="auto"/>
            </w:tcBorders>
          </w:tcPr>
          <w:p w14:paraId="1ABEF7BE" w14:textId="77777777" w:rsidR="007266C3" w:rsidRPr="00A454CE" w:rsidRDefault="007266C3" w:rsidP="00731245">
            <w:pPr>
              <w:pStyle w:val="TAL"/>
              <w:rPr>
                <w:ins w:id="522" w:author="“Huawei”" w:date="2021-10-19T10:37:00Z"/>
                <w:b/>
                <w:lang w:eastAsia="ja-JP"/>
              </w:rPr>
            </w:pPr>
            <w:ins w:id="523" w:author="“Huawei”" w:date="2021-10-19T10:37:00Z">
              <w:r w:rsidRPr="00A454CE">
                <w:rPr>
                  <w:b/>
                  <w:lang w:eastAsia="ja-JP"/>
                </w:rPr>
                <w:t>Cell List</w:t>
              </w:r>
            </w:ins>
          </w:p>
        </w:tc>
        <w:tc>
          <w:tcPr>
            <w:tcW w:w="1080" w:type="dxa"/>
            <w:tcBorders>
              <w:top w:val="single" w:sz="4" w:space="0" w:color="auto"/>
              <w:left w:val="single" w:sz="4" w:space="0" w:color="auto"/>
              <w:bottom w:val="single" w:sz="4" w:space="0" w:color="auto"/>
              <w:right w:val="single" w:sz="4" w:space="0" w:color="auto"/>
            </w:tcBorders>
          </w:tcPr>
          <w:p w14:paraId="2B32E9F9" w14:textId="77777777" w:rsidR="007266C3" w:rsidRPr="00A356DF" w:rsidRDefault="007266C3" w:rsidP="00731245">
            <w:pPr>
              <w:pStyle w:val="TAL"/>
              <w:rPr>
                <w:ins w:id="524" w:author="“Huawei”" w:date="2021-10-19T10:37:00Z"/>
                <w:lang w:eastAsia="ja-JP"/>
              </w:rPr>
            </w:pPr>
          </w:p>
        </w:tc>
        <w:tc>
          <w:tcPr>
            <w:tcW w:w="1440" w:type="dxa"/>
            <w:tcBorders>
              <w:top w:val="single" w:sz="4" w:space="0" w:color="auto"/>
              <w:left w:val="single" w:sz="4" w:space="0" w:color="auto"/>
              <w:bottom w:val="single" w:sz="4" w:space="0" w:color="auto"/>
              <w:right w:val="single" w:sz="4" w:space="0" w:color="auto"/>
            </w:tcBorders>
          </w:tcPr>
          <w:p w14:paraId="5B46C6E7" w14:textId="77777777" w:rsidR="007266C3" w:rsidRPr="00A356DF" w:rsidRDefault="007266C3" w:rsidP="00731245">
            <w:pPr>
              <w:pStyle w:val="TAL"/>
              <w:rPr>
                <w:ins w:id="525" w:author="“Huawei”" w:date="2021-10-19T10:37:00Z"/>
                <w:i/>
                <w:lang w:eastAsia="ja-JP"/>
              </w:rPr>
            </w:pPr>
            <w:ins w:id="526" w:author="“Huawei”" w:date="2021-10-19T10:37:00Z">
              <w:r w:rsidRPr="00A356DF">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454976C4" w14:textId="77777777" w:rsidR="007266C3" w:rsidRPr="00A356DF" w:rsidRDefault="007266C3" w:rsidP="00731245">
            <w:pPr>
              <w:pStyle w:val="TAL"/>
              <w:rPr>
                <w:ins w:id="527" w:author="“Huawei”" w:date="2021-10-19T10:37:00Z"/>
                <w:lang w:eastAsia="ja-JP"/>
              </w:rPr>
            </w:pPr>
          </w:p>
        </w:tc>
        <w:tc>
          <w:tcPr>
            <w:tcW w:w="2880" w:type="dxa"/>
            <w:tcBorders>
              <w:top w:val="single" w:sz="4" w:space="0" w:color="auto"/>
              <w:left w:val="single" w:sz="4" w:space="0" w:color="auto"/>
              <w:bottom w:val="single" w:sz="4" w:space="0" w:color="auto"/>
              <w:right w:val="single" w:sz="4" w:space="0" w:color="auto"/>
            </w:tcBorders>
          </w:tcPr>
          <w:p w14:paraId="2E5E17CB" w14:textId="77777777" w:rsidR="007266C3" w:rsidRPr="00A356DF" w:rsidRDefault="007266C3" w:rsidP="00731245">
            <w:pPr>
              <w:pStyle w:val="TAL"/>
              <w:rPr>
                <w:ins w:id="528" w:author="“Huawei”" w:date="2021-10-19T10:37:00Z"/>
                <w:lang w:eastAsia="ja-JP"/>
              </w:rPr>
            </w:pPr>
          </w:p>
        </w:tc>
      </w:tr>
      <w:tr w:rsidR="007266C3" w:rsidRPr="00567372" w14:paraId="6E79D7F1" w14:textId="77777777" w:rsidTr="00731245">
        <w:trPr>
          <w:ins w:id="529" w:author="“Huawei”" w:date="2021-10-19T10:37:00Z"/>
        </w:trPr>
        <w:tc>
          <w:tcPr>
            <w:tcW w:w="2448" w:type="dxa"/>
            <w:tcBorders>
              <w:top w:val="single" w:sz="4" w:space="0" w:color="auto"/>
              <w:left w:val="single" w:sz="4" w:space="0" w:color="auto"/>
              <w:bottom w:val="single" w:sz="4" w:space="0" w:color="auto"/>
              <w:right w:val="single" w:sz="4" w:space="0" w:color="auto"/>
            </w:tcBorders>
          </w:tcPr>
          <w:p w14:paraId="6BACE66A" w14:textId="77777777" w:rsidR="007266C3" w:rsidRPr="00A454CE" w:rsidRDefault="007266C3" w:rsidP="00731245">
            <w:pPr>
              <w:pStyle w:val="TAL"/>
              <w:ind w:left="100"/>
              <w:rPr>
                <w:ins w:id="530" w:author="“Huawei”" w:date="2021-10-19T10:37:00Z"/>
                <w:b/>
                <w:lang w:eastAsia="ja-JP"/>
              </w:rPr>
            </w:pPr>
            <w:ins w:id="531" w:author="“Huawei”" w:date="2021-10-19T10:37:00Z">
              <w:r w:rsidRPr="00A454CE">
                <w:rPr>
                  <w:b/>
                  <w:lang w:eastAsia="ja-JP"/>
                </w:rPr>
                <w:t>&gt;Cell Item</w:t>
              </w:r>
            </w:ins>
          </w:p>
        </w:tc>
        <w:tc>
          <w:tcPr>
            <w:tcW w:w="1080" w:type="dxa"/>
            <w:tcBorders>
              <w:top w:val="single" w:sz="4" w:space="0" w:color="auto"/>
              <w:left w:val="single" w:sz="4" w:space="0" w:color="auto"/>
              <w:bottom w:val="single" w:sz="4" w:space="0" w:color="auto"/>
              <w:right w:val="single" w:sz="4" w:space="0" w:color="auto"/>
            </w:tcBorders>
          </w:tcPr>
          <w:p w14:paraId="631068D7" w14:textId="77777777" w:rsidR="007266C3" w:rsidRPr="00A356DF" w:rsidRDefault="007266C3" w:rsidP="00731245">
            <w:pPr>
              <w:pStyle w:val="TAL"/>
              <w:rPr>
                <w:ins w:id="532" w:author="“Huawei”" w:date="2021-10-19T10:37:00Z"/>
                <w:lang w:eastAsia="ja-JP"/>
              </w:rPr>
            </w:pPr>
          </w:p>
        </w:tc>
        <w:tc>
          <w:tcPr>
            <w:tcW w:w="1440" w:type="dxa"/>
            <w:tcBorders>
              <w:top w:val="single" w:sz="4" w:space="0" w:color="auto"/>
              <w:left w:val="single" w:sz="4" w:space="0" w:color="auto"/>
              <w:bottom w:val="single" w:sz="4" w:space="0" w:color="auto"/>
              <w:right w:val="single" w:sz="4" w:space="0" w:color="auto"/>
            </w:tcBorders>
          </w:tcPr>
          <w:p w14:paraId="0792F586" w14:textId="77777777" w:rsidR="007266C3" w:rsidRPr="00A356DF" w:rsidRDefault="007266C3" w:rsidP="00731245">
            <w:pPr>
              <w:pStyle w:val="TAL"/>
              <w:rPr>
                <w:ins w:id="533" w:author="“Huawei”" w:date="2021-10-19T10:37:00Z"/>
                <w:i/>
                <w:lang w:eastAsia="ja-JP"/>
              </w:rPr>
            </w:pPr>
            <w:ins w:id="534" w:author="“Huawei”" w:date="2021-10-19T10:37:00Z">
              <w:r w:rsidRPr="00A356DF">
                <w:rPr>
                  <w:i/>
                  <w:lang w:eastAsia="ja-JP"/>
                </w:rPr>
                <w:t>1..&lt;maxnoofCellList&gt;</w:t>
              </w:r>
            </w:ins>
          </w:p>
        </w:tc>
        <w:tc>
          <w:tcPr>
            <w:tcW w:w="1872" w:type="dxa"/>
            <w:tcBorders>
              <w:top w:val="single" w:sz="4" w:space="0" w:color="auto"/>
              <w:left w:val="single" w:sz="4" w:space="0" w:color="auto"/>
              <w:bottom w:val="single" w:sz="4" w:space="0" w:color="auto"/>
              <w:right w:val="single" w:sz="4" w:space="0" w:color="auto"/>
            </w:tcBorders>
          </w:tcPr>
          <w:p w14:paraId="2BE1BAFF" w14:textId="77777777" w:rsidR="007266C3" w:rsidRPr="00A356DF" w:rsidRDefault="007266C3" w:rsidP="00731245">
            <w:pPr>
              <w:pStyle w:val="TAL"/>
              <w:rPr>
                <w:ins w:id="535" w:author="“Huawei”" w:date="2021-10-19T10:37:00Z"/>
                <w:lang w:eastAsia="ja-JP"/>
              </w:rPr>
            </w:pPr>
          </w:p>
        </w:tc>
        <w:tc>
          <w:tcPr>
            <w:tcW w:w="2880" w:type="dxa"/>
            <w:tcBorders>
              <w:top w:val="single" w:sz="4" w:space="0" w:color="auto"/>
              <w:left w:val="single" w:sz="4" w:space="0" w:color="auto"/>
              <w:bottom w:val="single" w:sz="4" w:space="0" w:color="auto"/>
              <w:right w:val="single" w:sz="4" w:space="0" w:color="auto"/>
            </w:tcBorders>
          </w:tcPr>
          <w:p w14:paraId="0DCF8DA6" w14:textId="77777777" w:rsidR="007266C3" w:rsidRPr="00A356DF" w:rsidRDefault="007266C3" w:rsidP="00731245">
            <w:pPr>
              <w:pStyle w:val="TAL"/>
              <w:rPr>
                <w:ins w:id="536" w:author="“Huawei”" w:date="2021-10-19T10:37:00Z"/>
                <w:lang w:eastAsia="ja-JP"/>
              </w:rPr>
            </w:pPr>
          </w:p>
        </w:tc>
      </w:tr>
      <w:tr w:rsidR="007266C3" w:rsidRPr="00567372" w14:paraId="59B73629" w14:textId="77777777" w:rsidTr="00731245">
        <w:trPr>
          <w:ins w:id="537" w:author="“Huawei”" w:date="2021-10-19T10:37:00Z"/>
        </w:trPr>
        <w:tc>
          <w:tcPr>
            <w:tcW w:w="2448" w:type="dxa"/>
            <w:tcBorders>
              <w:top w:val="single" w:sz="4" w:space="0" w:color="auto"/>
              <w:left w:val="single" w:sz="4" w:space="0" w:color="auto"/>
              <w:bottom w:val="single" w:sz="4" w:space="0" w:color="auto"/>
              <w:right w:val="single" w:sz="4" w:space="0" w:color="auto"/>
            </w:tcBorders>
          </w:tcPr>
          <w:p w14:paraId="535E330F" w14:textId="77777777" w:rsidR="007266C3" w:rsidRPr="00A356DF" w:rsidRDefault="007266C3" w:rsidP="00731245">
            <w:pPr>
              <w:pStyle w:val="TAL"/>
              <w:ind w:left="200"/>
              <w:rPr>
                <w:ins w:id="538" w:author="“Huawei”" w:date="2021-10-19T10:37:00Z"/>
                <w:lang w:eastAsia="ja-JP"/>
              </w:rPr>
            </w:pPr>
            <w:ins w:id="539" w:author="“Huawei”" w:date="2021-10-19T10:37:00Z">
              <w:r w:rsidRPr="00A356DF">
                <w:rPr>
                  <w:lang w:eastAsia="ja-JP"/>
                </w:rPr>
                <w:t>&gt;&gt;</w:t>
              </w:r>
              <w:r>
                <w:rPr>
                  <w:lang w:eastAsia="ja-JP"/>
                </w:rPr>
                <w:t>Cell ID</w:t>
              </w:r>
            </w:ins>
          </w:p>
        </w:tc>
        <w:tc>
          <w:tcPr>
            <w:tcW w:w="1080" w:type="dxa"/>
            <w:tcBorders>
              <w:top w:val="single" w:sz="4" w:space="0" w:color="auto"/>
              <w:left w:val="single" w:sz="4" w:space="0" w:color="auto"/>
              <w:bottom w:val="single" w:sz="4" w:space="0" w:color="auto"/>
              <w:right w:val="single" w:sz="4" w:space="0" w:color="auto"/>
            </w:tcBorders>
          </w:tcPr>
          <w:p w14:paraId="5FD99FB0" w14:textId="77777777" w:rsidR="007266C3" w:rsidRPr="00A356DF" w:rsidRDefault="007266C3" w:rsidP="00731245">
            <w:pPr>
              <w:pStyle w:val="TAL"/>
              <w:rPr>
                <w:ins w:id="540" w:author="“Huawei”" w:date="2021-10-19T10:37:00Z"/>
                <w:lang w:eastAsia="ja-JP"/>
              </w:rPr>
            </w:pPr>
            <w:ins w:id="541" w:author="“Huawei”" w:date="2021-10-19T10:37:00Z">
              <w:r w:rsidRPr="00A356DF">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AD00997" w14:textId="77777777" w:rsidR="007266C3" w:rsidRPr="00A356DF" w:rsidRDefault="007266C3" w:rsidP="00731245">
            <w:pPr>
              <w:pStyle w:val="TAL"/>
              <w:rPr>
                <w:ins w:id="542" w:author="“Huawei”" w:date="2021-10-19T10:37: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5A0CB9D9" w14:textId="77777777" w:rsidR="007266C3" w:rsidRPr="00A356DF" w:rsidRDefault="007266C3" w:rsidP="00731245">
            <w:pPr>
              <w:pStyle w:val="TAL"/>
              <w:rPr>
                <w:ins w:id="543" w:author="“Huawei”" w:date="2021-10-19T10:37:00Z"/>
                <w:lang w:eastAsia="ja-JP"/>
              </w:rPr>
            </w:pPr>
            <w:ins w:id="544" w:author="“Huawei”" w:date="2021-10-19T10:37:00Z">
              <w:r>
                <w:t xml:space="preserve">Global </w:t>
              </w:r>
              <w:r w:rsidRPr="00FD0425">
                <w:rPr>
                  <w:rFonts w:hint="eastAsia"/>
                  <w:lang w:eastAsia="zh-CN"/>
                </w:rPr>
                <w:t>C</w:t>
              </w:r>
              <w:r w:rsidRPr="00FD0425">
                <w:rPr>
                  <w:lang w:eastAsia="ja-JP"/>
                </w:rPr>
                <w:t>ell</w:t>
              </w:r>
              <w:r>
                <w:rPr>
                  <w:lang w:eastAsia="ja-JP"/>
                </w:rPr>
                <w:t xml:space="preserve"> Identity</w:t>
              </w:r>
              <w:r w:rsidRPr="00FD0425">
                <w:t xml:space="preserve"> </w:t>
              </w:r>
              <w:r>
                <w:br/>
              </w:r>
              <w:r w:rsidRPr="00FD0425">
                <w:t>9.</w:t>
              </w:r>
              <w:r>
                <w:t>3</w:t>
              </w:r>
              <w:r w:rsidRPr="00FD0425">
                <w:t>.</w:t>
              </w:r>
              <w:r>
                <w:t>1</w:t>
              </w:r>
              <w:r w:rsidRPr="00FD0425">
                <w:t>.</w:t>
              </w:r>
              <w:r>
                <w:t>x</w:t>
              </w:r>
            </w:ins>
          </w:p>
        </w:tc>
        <w:tc>
          <w:tcPr>
            <w:tcW w:w="2880" w:type="dxa"/>
            <w:tcBorders>
              <w:top w:val="single" w:sz="4" w:space="0" w:color="auto"/>
              <w:left w:val="single" w:sz="4" w:space="0" w:color="auto"/>
              <w:bottom w:val="single" w:sz="4" w:space="0" w:color="auto"/>
              <w:right w:val="single" w:sz="4" w:space="0" w:color="auto"/>
            </w:tcBorders>
          </w:tcPr>
          <w:p w14:paraId="3542AB6D" w14:textId="77777777" w:rsidR="007266C3" w:rsidRPr="00A356DF" w:rsidRDefault="007266C3" w:rsidP="00731245">
            <w:pPr>
              <w:pStyle w:val="TAL"/>
              <w:rPr>
                <w:ins w:id="545" w:author="“Huawei”" w:date="2021-10-19T10:37:00Z"/>
                <w:lang w:eastAsia="ja-JP"/>
              </w:rPr>
            </w:pPr>
          </w:p>
        </w:tc>
      </w:tr>
    </w:tbl>
    <w:p w14:paraId="64A59A42" w14:textId="77777777" w:rsidR="007266C3" w:rsidRDefault="007266C3" w:rsidP="007266C3">
      <w:pPr>
        <w:rPr>
          <w:ins w:id="546" w:author="“Huawei”" w:date="2021-10-19T10:37: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66C3" w:rsidRPr="008711EA" w14:paraId="41F9D495" w14:textId="77777777" w:rsidTr="00731245">
        <w:trPr>
          <w:ins w:id="547" w:author="“Huawei”" w:date="2021-10-19T10:37:00Z"/>
        </w:trPr>
        <w:tc>
          <w:tcPr>
            <w:tcW w:w="3686" w:type="dxa"/>
          </w:tcPr>
          <w:p w14:paraId="401BCE3D" w14:textId="77777777" w:rsidR="007266C3" w:rsidRPr="008711EA" w:rsidRDefault="007266C3" w:rsidP="00731245">
            <w:pPr>
              <w:pStyle w:val="TAH"/>
              <w:ind w:left="420"/>
              <w:rPr>
                <w:ins w:id="548" w:author="“Huawei”" w:date="2021-10-19T10:37:00Z"/>
                <w:rFonts w:cs="Arial"/>
                <w:lang w:eastAsia="ja-JP"/>
              </w:rPr>
            </w:pPr>
            <w:ins w:id="549" w:author="“Huawei”" w:date="2021-10-19T10:37:00Z">
              <w:r w:rsidRPr="008711EA">
                <w:rPr>
                  <w:rFonts w:cs="Arial"/>
                  <w:lang w:eastAsia="ja-JP"/>
                </w:rPr>
                <w:t>Range bound</w:t>
              </w:r>
            </w:ins>
          </w:p>
        </w:tc>
        <w:tc>
          <w:tcPr>
            <w:tcW w:w="5670" w:type="dxa"/>
          </w:tcPr>
          <w:p w14:paraId="05C3C218" w14:textId="77777777" w:rsidR="007266C3" w:rsidRPr="008711EA" w:rsidRDefault="007266C3" w:rsidP="00731245">
            <w:pPr>
              <w:pStyle w:val="TAH"/>
              <w:ind w:left="420"/>
              <w:rPr>
                <w:ins w:id="550" w:author="“Huawei”" w:date="2021-10-19T10:37:00Z"/>
                <w:rFonts w:cs="Arial"/>
                <w:lang w:eastAsia="ja-JP"/>
              </w:rPr>
            </w:pPr>
            <w:ins w:id="551" w:author="“Huawei”" w:date="2021-10-19T10:37:00Z">
              <w:r w:rsidRPr="008711EA">
                <w:rPr>
                  <w:rFonts w:cs="Arial"/>
                  <w:lang w:eastAsia="ja-JP"/>
                </w:rPr>
                <w:t>Explanation</w:t>
              </w:r>
            </w:ins>
          </w:p>
        </w:tc>
      </w:tr>
      <w:tr w:rsidR="007266C3" w:rsidRPr="008711EA" w14:paraId="6F575181" w14:textId="77777777" w:rsidTr="00731245">
        <w:trPr>
          <w:ins w:id="552" w:author="“Huawei”" w:date="2021-10-19T10:37:00Z"/>
        </w:trPr>
        <w:tc>
          <w:tcPr>
            <w:tcW w:w="3686" w:type="dxa"/>
          </w:tcPr>
          <w:p w14:paraId="285D2502" w14:textId="77777777" w:rsidR="007266C3" w:rsidRPr="008711EA" w:rsidRDefault="007266C3" w:rsidP="00731245">
            <w:pPr>
              <w:pStyle w:val="TAL"/>
              <w:ind w:left="420"/>
              <w:rPr>
                <w:ins w:id="553" w:author="“Huawei”" w:date="2021-10-19T10:37:00Z"/>
                <w:rFonts w:cs="Arial"/>
                <w:lang w:eastAsia="ja-JP"/>
              </w:rPr>
            </w:pPr>
            <w:ins w:id="554" w:author="“Huawei”" w:date="2021-10-19T10:37:00Z">
              <w:r w:rsidRPr="00A356DF">
                <w:rPr>
                  <w:i/>
                  <w:lang w:eastAsia="ja-JP"/>
                </w:rPr>
                <w:t>maxnoofCellList</w:t>
              </w:r>
            </w:ins>
          </w:p>
        </w:tc>
        <w:tc>
          <w:tcPr>
            <w:tcW w:w="5670" w:type="dxa"/>
          </w:tcPr>
          <w:p w14:paraId="18617F24" w14:textId="77777777" w:rsidR="007266C3" w:rsidRPr="008711EA" w:rsidRDefault="007266C3" w:rsidP="00731245">
            <w:pPr>
              <w:pStyle w:val="TAL"/>
              <w:ind w:left="420"/>
              <w:rPr>
                <w:ins w:id="555" w:author="“Huawei”" w:date="2021-10-19T10:37:00Z"/>
                <w:rFonts w:cs="Arial"/>
                <w:lang w:eastAsia="ja-JP"/>
              </w:rPr>
            </w:pPr>
            <w:ins w:id="556" w:author="“Huawei”" w:date="2021-10-19T10:37:00Z">
              <w:r w:rsidRPr="00564945">
                <w:rPr>
                  <w:rFonts w:eastAsia="Malgun Gothic" w:cs="Arial"/>
                  <w:szCs w:val="18"/>
                  <w:lang w:eastAsia="en-GB"/>
                </w:rPr>
                <w:t xml:space="preserve">Maximum no. of </w:t>
              </w:r>
              <w:r>
                <w:rPr>
                  <w:rFonts w:eastAsia="Malgun Gothic" w:cs="Arial"/>
                  <w:szCs w:val="18"/>
                  <w:lang w:eastAsia="en-GB"/>
                </w:rPr>
                <w:t>cells for inter system load reporting</w:t>
              </w:r>
              <w:r w:rsidRPr="00564945">
                <w:rPr>
                  <w:rFonts w:eastAsia="Malgun Gothic" w:cs="Arial"/>
                  <w:szCs w:val="18"/>
                  <w:lang w:eastAsia="en-GB"/>
                </w:rPr>
                <w:t>. Value is 16384.</w:t>
              </w:r>
            </w:ins>
          </w:p>
        </w:tc>
      </w:tr>
    </w:tbl>
    <w:p w14:paraId="101D25C7" w14:textId="77777777" w:rsidR="007266C3" w:rsidRDefault="007266C3" w:rsidP="00800413">
      <w:pPr>
        <w:jc w:val="center"/>
        <w:rPr>
          <w:ins w:id="557" w:author="“Huawei”" w:date="2021-10-19T11:23:00Z"/>
          <w:b/>
          <w:color w:val="FF0000"/>
        </w:rPr>
      </w:pPr>
    </w:p>
    <w:p w14:paraId="06326AF7" w14:textId="575BA7DB" w:rsidR="00246325" w:rsidRPr="00FD0425" w:rsidRDefault="00246325" w:rsidP="00246325">
      <w:pPr>
        <w:pStyle w:val="41"/>
        <w:rPr>
          <w:ins w:id="558" w:author="“Huawei”" w:date="2021-10-19T11:23:00Z"/>
        </w:rPr>
      </w:pPr>
      <w:bookmarkStart w:id="559" w:name="_Toc51850745"/>
      <w:bookmarkStart w:id="560" w:name="_Toc56693748"/>
      <w:bookmarkStart w:id="561" w:name="_Toc58484305"/>
      <w:ins w:id="562" w:author="“Huawei”" w:date="2021-10-19T11:23:00Z">
        <w:r w:rsidRPr="00FD0425">
          <w:t>9.</w:t>
        </w:r>
        <w:r>
          <w:t>3</w:t>
        </w:r>
        <w:r w:rsidRPr="00FD0425">
          <w:t>.</w:t>
        </w:r>
        <w:r>
          <w:t>1</w:t>
        </w:r>
        <w:r w:rsidRPr="00FD0425">
          <w:t>.</w:t>
        </w:r>
        <w:r>
          <w:t>x</w:t>
        </w:r>
      </w:ins>
      <w:ins w:id="563" w:author="“Huawei”" w:date="2021-10-19T11:33:00Z">
        <w:r>
          <w:tab/>
        </w:r>
      </w:ins>
      <w:ins w:id="564" w:author="“Huawei”" w:date="2021-10-19T11:23:00Z">
        <w:r>
          <w:t xml:space="preserve">Global </w:t>
        </w:r>
        <w:r w:rsidRPr="00FD0425">
          <w:rPr>
            <w:rFonts w:hint="eastAsia"/>
            <w:lang w:eastAsia="zh-CN"/>
          </w:rPr>
          <w:t>C</w:t>
        </w:r>
        <w:r w:rsidRPr="00FD0425">
          <w:rPr>
            <w:lang w:eastAsia="ja-JP"/>
          </w:rPr>
          <w:t>ell</w:t>
        </w:r>
        <w:r>
          <w:rPr>
            <w:lang w:eastAsia="ja-JP"/>
          </w:rPr>
          <w:t xml:space="preserve"> Identity</w:t>
        </w:r>
        <w:bookmarkEnd w:id="559"/>
        <w:bookmarkEnd w:id="560"/>
        <w:bookmarkEnd w:id="561"/>
      </w:ins>
    </w:p>
    <w:p w14:paraId="573E4172" w14:textId="77777777" w:rsidR="00246325" w:rsidRPr="00FD0425" w:rsidRDefault="00246325" w:rsidP="00246325">
      <w:pPr>
        <w:rPr>
          <w:ins w:id="565" w:author="“Huawei”" w:date="2021-10-19T11:23:00Z"/>
          <w:lang w:eastAsia="zh-CN"/>
        </w:rPr>
      </w:pPr>
      <w:ins w:id="566" w:author="“Huawei”" w:date="2021-10-19T11:23:00Z">
        <w:r w:rsidRPr="00DC1FE1">
          <w:t>This IE is used to globally identify</w:t>
        </w:r>
        <w:r>
          <w:t xml:space="preserve"> an</w:t>
        </w:r>
        <w:r w:rsidRPr="00FD0425">
          <w:t xml:space="preserve"> </w:t>
        </w:r>
        <w:r>
          <w:t>NG-RAN</w:t>
        </w:r>
        <w:r w:rsidRPr="00FD0425">
          <w:t xml:space="preserve"> </w:t>
        </w:r>
        <w:r>
          <w:t xml:space="preserve">cell </w:t>
        </w:r>
        <w:r w:rsidRPr="00FD0425">
          <w:t>or an E-UTRA</w:t>
        </w:r>
        <w:r>
          <w:t>N</w:t>
        </w:r>
        <w:r w:rsidRPr="00FD0425">
          <w:t xml:space="preserve"> </w:t>
        </w:r>
        <w:r>
          <w:t>cell</w:t>
        </w:r>
        <w:r w:rsidRPr="006B4696">
          <w:t xml:space="preserve"> (see TS 36.300 [12])</w:t>
        </w:r>
        <w:r w:rsidRPr="00FD0425">
          <w: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2343"/>
        <w:gridCol w:w="3118"/>
      </w:tblGrid>
      <w:tr w:rsidR="00246325" w:rsidRPr="00AA20DC" w14:paraId="16D53F6A" w14:textId="77777777" w:rsidTr="00731245">
        <w:trPr>
          <w:ins w:id="567" w:author="“Huawei”" w:date="2021-10-19T11:23:00Z"/>
        </w:trPr>
        <w:tc>
          <w:tcPr>
            <w:tcW w:w="2160" w:type="dxa"/>
          </w:tcPr>
          <w:p w14:paraId="0A61A9B4" w14:textId="77777777" w:rsidR="00246325" w:rsidRPr="00AA20DC" w:rsidRDefault="00246325" w:rsidP="00731245">
            <w:pPr>
              <w:pStyle w:val="TAH"/>
              <w:rPr>
                <w:ins w:id="568" w:author="“Huawei”" w:date="2021-10-19T11:23:00Z"/>
                <w:rFonts w:cs="Arial"/>
                <w:lang w:eastAsia="ja-JP"/>
              </w:rPr>
            </w:pPr>
            <w:ins w:id="569" w:author="“Huawei”" w:date="2021-10-19T11:23:00Z">
              <w:r w:rsidRPr="00AA20DC">
                <w:rPr>
                  <w:rFonts w:cs="Arial"/>
                  <w:lang w:eastAsia="ja-JP"/>
                </w:rPr>
                <w:lastRenderedPageBreak/>
                <w:t>IE/Group Name</w:t>
              </w:r>
            </w:ins>
          </w:p>
        </w:tc>
        <w:tc>
          <w:tcPr>
            <w:tcW w:w="1080" w:type="dxa"/>
          </w:tcPr>
          <w:p w14:paraId="5FB81875" w14:textId="77777777" w:rsidR="00246325" w:rsidRPr="00AA20DC" w:rsidRDefault="00246325" w:rsidP="00731245">
            <w:pPr>
              <w:pStyle w:val="TAH"/>
              <w:rPr>
                <w:ins w:id="570" w:author="“Huawei”" w:date="2021-10-19T11:23:00Z"/>
                <w:rFonts w:cs="Arial"/>
                <w:lang w:eastAsia="ja-JP"/>
              </w:rPr>
            </w:pPr>
            <w:ins w:id="571" w:author="“Huawei”" w:date="2021-10-19T11:23:00Z">
              <w:r w:rsidRPr="00AA20DC">
                <w:rPr>
                  <w:rFonts w:cs="Arial"/>
                  <w:lang w:eastAsia="ja-JP"/>
                </w:rPr>
                <w:t>Presence</w:t>
              </w:r>
            </w:ins>
          </w:p>
        </w:tc>
        <w:tc>
          <w:tcPr>
            <w:tcW w:w="1080" w:type="dxa"/>
          </w:tcPr>
          <w:p w14:paraId="348F37F1" w14:textId="77777777" w:rsidR="00246325" w:rsidRPr="00AA20DC" w:rsidRDefault="00246325" w:rsidP="00731245">
            <w:pPr>
              <w:pStyle w:val="TAH"/>
              <w:rPr>
                <w:ins w:id="572" w:author="“Huawei”" w:date="2021-10-19T11:23:00Z"/>
                <w:rFonts w:cs="Arial"/>
                <w:lang w:eastAsia="ja-JP"/>
              </w:rPr>
            </w:pPr>
            <w:ins w:id="573" w:author="“Huawei”" w:date="2021-10-19T11:23:00Z">
              <w:r w:rsidRPr="00AA20DC">
                <w:rPr>
                  <w:rFonts w:cs="Arial"/>
                  <w:lang w:eastAsia="ja-JP"/>
                </w:rPr>
                <w:t>Range</w:t>
              </w:r>
            </w:ins>
          </w:p>
        </w:tc>
        <w:tc>
          <w:tcPr>
            <w:tcW w:w="2343" w:type="dxa"/>
          </w:tcPr>
          <w:p w14:paraId="7561E08E" w14:textId="77777777" w:rsidR="00246325" w:rsidRPr="00AA20DC" w:rsidRDefault="00246325" w:rsidP="00731245">
            <w:pPr>
              <w:pStyle w:val="TAH"/>
              <w:rPr>
                <w:ins w:id="574" w:author="“Huawei”" w:date="2021-10-19T11:23:00Z"/>
                <w:rFonts w:cs="Arial"/>
                <w:lang w:eastAsia="ja-JP"/>
              </w:rPr>
            </w:pPr>
            <w:ins w:id="575" w:author="“Huawei”" w:date="2021-10-19T11:23:00Z">
              <w:r w:rsidRPr="00AA20DC">
                <w:rPr>
                  <w:rFonts w:cs="Arial"/>
                  <w:lang w:eastAsia="ja-JP"/>
                </w:rPr>
                <w:t>IE type and reference</w:t>
              </w:r>
            </w:ins>
          </w:p>
        </w:tc>
        <w:tc>
          <w:tcPr>
            <w:tcW w:w="3118" w:type="dxa"/>
          </w:tcPr>
          <w:p w14:paraId="46F096C8" w14:textId="77777777" w:rsidR="00246325" w:rsidRPr="00AA20DC" w:rsidRDefault="00246325" w:rsidP="00731245">
            <w:pPr>
              <w:pStyle w:val="TAH"/>
              <w:rPr>
                <w:ins w:id="576" w:author="“Huawei”" w:date="2021-10-19T11:23:00Z"/>
                <w:rFonts w:cs="Arial"/>
                <w:lang w:eastAsia="ja-JP"/>
              </w:rPr>
            </w:pPr>
            <w:ins w:id="577" w:author="“Huawei”" w:date="2021-10-19T11:23:00Z">
              <w:r w:rsidRPr="00AA20DC">
                <w:rPr>
                  <w:rFonts w:cs="Arial"/>
                  <w:lang w:eastAsia="ja-JP"/>
                </w:rPr>
                <w:t>Semantics description</w:t>
              </w:r>
            </w:ins>
          </w:p>
        </w:tc>
      </w:tr>
      <w:tr w:rsidR="00246325" w:rsidRPr="00AA20DC" w14:paraId="1F8EF16F" w14:textId="77777777" w:rsidTr="00731245">
        <w:trPr>
          <w:ins w:id="578" w:author="“Huawei”" w:date="2021-10-19T11:23:00Z"/>
        </w:trPr>
        <w:tc>
          <w:tcPr>
            <w:tcW w:w="2160" w:type="dxa"/>
          </w:tcPr>
          <w:p w14:paraId="0DEE874C" w14:textId="77777777" w:rsidR="00246325" w:rsidRPr="00AA20DC" w:rsidRDefault="00246325" w:rsidP="00731245">
            <w:pPr>
              <w:pStyle w:val="TAL"/>
              <w:rPr>
                <w:ins w:id="579" w:author="“Huawei”" w:date="2021-10-19T11:23:00Z"/>
              </w:rPr>
            </w:pPr>
            <w:ins w:id="580" w:author="“Huawei”" w:date="2021-10-19T11:23:00Z">
              <w:r w:rsidRPr="00EA57B7">
                <w:rPr>
                  <w:rFonts w:eastAsia="宋体" w:cs="Arial"/>
                  <w:lang w:eastAsia="ja-JP"/>
                </w:rPr>
                <w:t>PLMN</w:t>
              </w:r>
              <w:r w:rsidRPr="00EA57B7">
                <w:rPr>
                  <w:rFonts w:eastAsia="MS Mincho" w:cs="Arial"/>
                  <w:lang w:eastAsia="ja-JP"/>
                </w:rPr>
                <w:t xml:space="preserve"> </w:t>
              </w:r>
              <w:r w:rsidRPr="00EA57B7">
                <w:rPr>
                  <w:rFonts w:eastAsia="宋体" w:cs="Arial"/>
                  <w:lang w:eastAsia="ja-JP"/>
                </w:rPr>
                <w:t>Identity</w:t>
              </w:r>
            </w:ins>
          </w:p>
        </w:tc>
        <w:tc>
          <w:tcPr>
            <w:tcW w:w="1080" w:type="dxa"/>
          </w:tcPr>
          <w:p w14:paraId="12C93485" w14:textId="77777777" w:rsidR="00246325" w:rsidRPr="00AA20DC" w:rsidRDefault="00246325" w:rsidP="00731245">
            <w:pPr>
              <w:pStyle w:val="TAL"/>
              <w:rPr>
                <w:ins w:id="581" w:author="“Huawei”" w:date="2021-10-19T11:23:00Z"/>
                <w:lang w:eastAsia="zh-CN"/>
              </w:rPr>
            </w:pPr>
            <w:ins w:id="582" w:author="“Huawei”" w:date="2021-10-19T11:23:00Z">
              <w:r w:rsidRPr="00EA57B7">
                <w:rPr>
                  <w:rFonts w:eastAsia="宋体" w:cs="Arial"/>
                  <w:lang w:eastAsia="ja-JP"/>
                </w:rPr>
                <w:t>M</w:t>
              </w:r>
            </w:ins>
          </w:p>
        </w:tc>
        <w:tc>
          <w:tcPr>
            <w:tcW w:w="1080" w:type="dxa"/>
          </w:tcPr>
          <w:p w14:paraId="4BF097D9" w14:textId="77777777" w:rsidR="00246325" w:rsidRPr="00AA20DC" w:rsidRDefault="00246325" w:rsidP="00731245">
            <w:pPr>
              <w:pStyle w:val="TAL"/>
              <w:rPr>
                <w:ins w:id="583" w:author="“Huawei”" w:date="2021-10-19T11:23:00Z"/>
                <w:lang w:eastAsia="ja-JP"/>
              </w:rPr>
            </w:pPr>
          </w:p>
        </w:tc>
        <w:tc>
          <w:tcPr>
            <w:tcW w:w="2343" w:type="dxa"/>
          </w:tcPr>
          <w:p w14:paraId="67FE4F40" w14:textId="77777777" w:rsidR="00246325" w:rsidRPr="00AA20DC" w:rsidRDefault="00246325" w:rsidP="00731245">
            <w:pPr>
              <w:pStyle w:val="TAL"/>
              <w:rPr>
                <w:ins w:id="584" w:author="“Huawei”" w:date="2021-10-19T11:23:00Z"/>
                <w:lang w:eastAsia="ja-JP"/>
              </w:rPr>
            </w:pPr>
            <w:ins w:id="585" w:author="“Huawei”" w:date="2021-10-19T11:23:00Z">
              <w:r w:rsidRPr="00EA57B7">
                <w:rPr>
                  <w:rFonts w:eastAsia="宋体"/>
                  <w:lang w:eastAsia="ja-JP"/>
                </w:rPr>
                <w:t>9.2.2.4</w:t>
              </w:r>
            </w:ins>
          </w:p>
        </w:tc>
        <w:tc>
          <w:tcPr>
            <w:tcW w:w="3118" w:type="dxa"/>
          </w:tcPr>
          <w:p w14:paraId="223327EA" w14:textId="77777777" w:rsidR="00246325" w:rsidRPr="00AA20DC" w:rsidRDefault="00246325" w:rsidP="00731245">
            <w:pPr>
              <w:pStyle w:val="TAL"/>
              <w:rPr>
                <w:ins w:id="586" w:author="“Huawei”" w:date="2021-10-19T11:23:00Z"/>
                <w:lang w:eastAsia="zh-CN"/>
              </w:rPr>
            </w:pPr>
          </w:p>
        </w:tc>
      </w:tr>
      <w:tr w:rsidR="00246325" w14:paraId="7B718326" w14:textId="77777777" w:rsidTr="00731245">
        <w:trPr>
          <w:ins w:id="587" w:author="“Huawei”" w:date="2021-10-19T11:23:00Z"/>
        </w:trPr>
        <w:tc>
          <w:tcPr>
            <w:tcW w:w="2160" w:type="dxa"/>
            <w:tcBorders>
              <w:top w:val="single" w:sz="4" w:space="0" w:color="auto"/>
              <w:left w:val="single" w:sz="4" w:space="0" w:color="auto"/>
              <w:bottom w:val="single" w:sz="4" w:space="0" w:color="auto"/>
              <w:right w:val="single" w:sz="4" w:space="0" w:color="auto"/>
            </w:tcBorders>
          </w:tcPr>
          <w:p w14:paraId="49D0F65B" w14:textId="77777777" w:rsidR="00246325" w:rsidRPr="00F609BD" w:rsidRDefault="00246325" w:rsidP="00731245">
            <w:pPr>
              <w:pStyle w:val="TAL"/>
              <w:rPr>
                <w:ins w:id="588" w:author="“Huawei”" w:date="2021-10-19T11:23:00Z"/>
                <w:i/>
              </w:rPr>
            </w:pPr>
            <w:ins w:id="589" w:author="“Huawei”" w:date="2021-10-19T11:23:00Z">
              <w:r>
                <w:t xml:space="preserve">CHOICE </w:t>
              </w:r>
              <w:r w:rsidRPr="00F609BD">
                <w:rPr>
                  <w:i/>
                </w:rPr>
                <w:t>Cell Type</w:t>
              </w:r>
            </w:ins>
          </w:p>
        </w:tc>
        <w:tc>
          <w:tcPr>
            <w:tcW w:w="1080" w:type="dxa"/>
            <w:tcBorders>
              <w:top w:val="single" w:sz="4" w:space="0" w:color="auto"/>
              <w:left w:val="single" w:sz="4" w:space="0" w:color="auto"/>
              <w:bottom w:val="single" w:sz="4" w:space="0" w:color="auto"/>
              <w:right w:val="single" w:sz="4" w:space="0" w:color="auto"/>
            </w:tcBorders>
          </w:tcPr>
          <w:p w14:paraId="7087E263" w14:textId="77777777" w:rsidR="00246325" w:rsidRPr="00F609BD" w:rsidRDefault="00246325" w:rsidP="00731245">
            <w:pPr>
              <w:pStyle w:val="TAL"/>
              <w:rPr>
                <w:ins w:id="590" w:author="“Huawei”" w:date="2021-10-19T11:23:00Z"/>
                <w:rFonts w:cs="Arial"/>
                <w:lang w:eastAsia="ja-JP"/>
              </w:rPr>
            </w:pPr>
            <w:ins w:id="591" w:author="“Huawei”" w:date="2021-10-19T11:23:00Z">
              <w:r w:rsidRPr="00F609BD">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804EE4C" w14:textId="77777777" w:rsidR="00246325" w:rsidRPr="00F609BD" w:rsidRDefault="00246325" w:rsidP="00731245">
            <w:pPr>
              <w:pStyle w:val="TAL"/>
              <w:rPr>
                <w:ins w:id="592" w:author="“Huawei”" w:date="2021-10-19T11:23:00Z"/>
                <w:lang w:eastAsia="ja-JP"/>
              </w:rPr>
            </w:pPr>
          </w:p>
        </w:tc>
        <w:tc>
          <w:tcPr>
            <w:tcW w:w="2343" w:type="dxa"/>
            <w:tcBorders>
              <w:top w:val="single" w:sz="4" w:space="0" w:color="auto"/>
              <w:left w:val="single" w:sz="4" w:space="0" w:color="auto"/>
              <w:bottom w:val="single" w:sz="4" w:space="0" w:color="auto"/>
              <w:right w:val="single" w:sz="4" w:space="0" w:color="auto"/>
            </w:tcBorders>
          </w:tcPr>
          <w:p w14:paraId="603696AD" w14:textId="77777777" w:rsidR="00246325" w:rsidRPr="00F609BD" w:rsidRDefault="00246325" w:rsidP="00731245">
            <w:pPr>
              <w:pStyle w:val="TAL"/>
              <w:rPr>
                <w:ins w:id="593" w:author="“Huawei”" w:date="2021-10-19T11:23:00Z"/>
                <w:lang w:eastAsia="ja-JP"/>
              </w:rPr>
            </w:pPr>
          </w:p>
        </w:tc>
        <w:tc>
          <w:tcPr>
            <w:tcW w:w="3118" w:type="dxa"/>
            <w:tcBorders>
              <w:top w:val="single" w:sz="4" w:space="0" w:color="auto"/>
              <w:left w:val="single" w:sz="4" w:space="0" w:color="auto"/>
              <w:bottom w:val="single" w:sz="4" w:space="0" w:color="auto"/>
              <w:right w:val="single" w:sz="4" w:space="0" w:color="auto"/>
            </w:tcBorders>
          </w:tcPr>
          <w:p w14:paraId="293F461D" w14:textId="77777777" w:rsidR="00246325" w:rsidRPr="00F609BD" w:rsidRDefault="00246325" w:rsidP="00731245">
            <w:pPr>
              <w:pStyle w:val="TAL"/>
              <w:rPr>
                <w:ins w:id="594" w:author="“Huawei”" w:date="2021-10-19T11:23:00Z"/>
                <w:lang w:eastAsia="zh-CN"/>
              </w:rPr>
            </w:pPr>
          </w:p>
        </w:tc>
      </w:tr>
      <w:tr w:rsidR="00246325" w14:paraId="5C7CF562" w14:textId="77777777" w:rsidTr="00731245">
        <w:trPr>
          <w:ins w:id="595" w:author="“Huawei”" w:date="2021-10-19T11:23:00Z"/>
        </w:trPr>
        <w:tc>
          <w:tcPr>
            <w:tcW w:w="2160" w:type="dxa"/>
            <w:tcBorders>
              <w:top w:val="single" w:sz="4" w:space="0" w:color="auto"/>
              <w:left w:val="single" w:sz="4" w:space="0" w:color="auto"/>
              <w:bottom w:val="single" w:sz="4" w:space="0" w:color="auto"/>
              <w:right w:val="single" w:sz="4" w:space="0" w:color="auto"/>
            </w:tcBorders>
          </w:tcPr>
          <w:p w14:paraId="4CC146FC" w14:textId="77777777" w:rsidR="00246325" w:rsidRPr="00F609BD" w:rsidRDefault="00246325" w:rsidP="00731245">
            <w:pPr>
              <w:pStyle w:val="TAL"/>
              <w:ind w:left="113"/>
              <w:rPr>
                <w:ins w:id="596" w:author="“Huawei”" w:date="2021-10-19T11:23:00Z"/>
                <w:i/>
              </w:rPr>
            </w:pPr>
            <w:ins w:id="597" w:author="“Huawei”" w:date="2021-10-19T11:23:00Z">
              <w:r>
                <w:rPr>
                  <w:i/>
                </w:rPr>
                <w:t>&gt;</w:t>
              </w:r>
              <w:r w:rsidRPr="00F609BD">
                <w:rPr>
                  <w:i/>
                </w:rPr>
                <w:t>NG-RAN E-UTRA</w:t>
              </w:r>
            </w:ins>
          </w:p>
        </w:tc>
        <w:tc>
          <w:tcPr>
            <w:tcW w:w="1080" w:type="dxa"/>
            <w:tcBorders>
              <w:top w:val="single" w:sz="4" w:space="0" w:color="auto"/>
              <w:left w:val="single" w:sz="4" w:space="0" w:color="auto"/>
              <w:bottom w:val="single" w:sz="4" w:space="0" w:color="auto"/>
              <w:right w:val="single" w:sz="4" w:space="0" w:color="auto"/>
            </w:tcBorders>
          </w:tcPr>
          <w:p w14:paraId="2DCD06E4" w14:textId="77777777" w:rsidR="00246325" w:rsidRPr="00F609BD" w:rsidRDefault="00246325" w:rsidP="00731245">
            <w:pPr>
              <w:pStyle w:val="TAL"/>
              <w:rPr>
                <w:ins w:id="598" w:author="“Huawei”" w:date="2021-10-19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D8E2E66" w14:textId="77777777" w:rsidR="00246325" w:rsidRPr="00F609BD" w:rsidRDefault="00246325" w:rsidP="00731245">
            <w:pPr>
              <w:pStyle w:val="TAL"/>
              <w:rPr>
                <w:ins w:id="599" w:author="“Huawei”" w:date="2021-10-19T11:23:00Z"/>
                <w:lang w:eastAsia="ja-JP"/>
              </w:rPr>
            </w:pPr>
          </w:p>
        </w:tc>
        <w:tc>
          <w:tcPr>
            <w:tcW w:w="2343" w:type="dxa"/>
            <w:tcBorders>
              <w:top w:val="single" w:sz="4" w:space="0" w:color="auto"/>
              <w:left w:val="single" w:sz="4" w:space="0" w:color="auto"/>
              <w:bottom w:val="single" w:sz="4" w:space="0" w:color="auto"/>
              <w:right w:val="single" w:sz="4" w:space="0" w:color="auto"/>
            </w:tcBorders>
          </w:tcPr>
          <w:p w14:paraId="4296C32A" w14:textId="77777777" w:rsidR="00246325" w:rsidRPr="00F609BD" w:rsidRDefault="00246325" w:rsidP="00731245">
            <w:pPr>
              <w:pStyle w:val="TAL"/>
              <w:rPr>
                <w:ins w:id="600" w:author="“Huawei”" w:date="2021-10-19T11:23:00Z"/>
                <w:lang w:eastAsia="ja-JP"/>
              </w:rPr>
            </w:pPr>
          </w:p>
        </w:tc>
        <w:tc>
          <w:tcPr>
            <w:tcW w:w="3118" w:type="dxa"/>
            <w:tcBorders>
              <w:top w:val="single" w:sz="4" w:space="0" w:color="auto"/>
              <w:left w:val="single" w:sz="4" w:space="0" w:color="auto"/>
              <w:bottom w:val="single" w:sz="4" w:space="0" w:color="auto"/>
              <w:right w:val="single" w:sz="4" w:space="0" w:color="auto"/>
            </w:tcBorders>
          </w:tcPr>
          <w:p w14:paraId="2CCA005F" w14:textId="77777777" w:rsidR="00246325" w:rsidRPr="00F609BD" w:rsidRDefault="00246325" w:rsidP="00731245">
            <w:pPr>
              <w:pStyle w:val="TAL"/>
              <w:rPr>
                <w:ins w:id="601" w:author="“Huawei”" w:date="2021-10-19T11:23:00Z"/>
                <w:lang w:eastAsia="zh-CN"/>
              </w:rPr>
            </w:pPr>
          </w:p>
        </w:tc>
      </w:tr>
      <w:tr w:rsidR="00246325" w14:paraId="1F4B133A" w14:textId="77777777" w:rsidTr="00731245">
        <w:trPr>
          <w:ins w:id="602" w:author="“Huawei”" w:date="2021-10-19T11:23:00Z"/>
        </w:trPr>
        <w:tc>
          <w:tcPr>
            <w:tcW w:w="2160" w:type="dxa"/>
            <w:tcBorders>
              <w:top w:val="single" w:sz="4" w:space="0" w:color="auto"/>
              <w:left w:val="single" w:sz="4" w:space="0" w:color="auto"/>
              <w:bottom w:val="single" w:sz="4" w:space="0" w:color="auto"/>
              <w:right w:val="single" w:sz="4" w:space="0" w:color="auto"/>
            </w:tcBorders>
          </w:tcPr>
          <w:p w14:paraId="40DE8545" w14:textId="77777777" w:rsidR="00246325" w:rsidRPr="00F609BD" w:rsidRDefault="00246325" w:rsidP="00731245">
            <w:pPr>
              <w:pStyle w:val="TAL"/>
              <w:ind w:left="227"/>
              <w:rPr>
                <w:ins w:id="603" w:author="“Huawei”" w:date="2021-10-19T11:23:00Z"/>
              </w:rPr>
            </w:pPr>
            <w:ins w:id="604" w:author="“Huawei”" w:date="2021-10-19T11:23:00Z">
              <w:r w:rsidRPr="00F609BD">
                <w:t>&gt;&gt;E-UTRA Cell Identity</w:t>
              </w:r>
            </w:ins>
          </w:p>
        </w:tc>
        <w:tc>
          <w:tcPr>
            <w:tcW w:w="1080" w:type="dxa"/>
            <w:tcBorders>
              <w:top w:val="single" w:sz="4" w:space="0" w:color="auto"/>
              <w:left w:val="single" w:sz="4" w:space="0" w:color="auto"/>
              <w:bottom w:val="single" w:sz="4" w:space="0" w:color="auto"/>
              <w:right w:val="single" w:sz="4" w:space="0" w:color="auto"/>
            </w:tcBorders>
          </w:tcPr>
          <w:p w14:paraId="33AB8BA6" w14:textId="77777777" w:rsidR="00246325" w:rsidRPr="00F609BD" w:rsidRDefault="00246325" w:rsidP="00731245">
            <w:pPr>
              <w:pStyle w:val="TAL"/>
              <w:rPr>
                <w:ins w:id="605" w:author="“Huawei”" w:date="2021-10-19T11:23:00Z"/>
                <w:rFonts w:cs="Arial"/>
                <w:lang w:eastAsia="ja-JP"/>
              </w:rPr>
            </w:pPr>
            <w:ins w:id="606" w:author="“Huawei”" w:date="2021-10-19T11:23:00Z">
              <w:r w:rsidRPr="00F609BD">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7192224" w14:textId="77777777" w:rsidR="00246325" w:rsidRPr="00F609BD" w:rsidRDefault="00246325" w:rsidP="00731245">
            <w:pPr>
              <w:pStyle w:val="TAL"/>
              <w:rPr>
                <w:ins w:id="607" w:author="“Huawei”" w:date="2021-10-19T11:23:00Z"/>
                <w:lang w:eastAsia="ja-JP"/>
              </w:rPr>
            </w:pPr>
          </w:p>
        </w:tc>
        <w:tc>
          <w:tcPr>
            <w:tcW w:w="2343" w:type="dxa"/>
            <w:tcBorders>
              <w:top w:val="single" w:sz="4" w:space="0" w:color="auto"/>
              <w:left w:val="single" w:sz="4" w:space="0" w:color="auto"/>
              <w:bottom w:val="single" w:sz="4" w:space="0" w:color="auto"/>
              <w:right w:val="single" w:sz="4" w:space="0" w:color="auto"/>
            </w:tcBorders>
          </w:tcPr>
          <w:p w14:paraId="7A3F99D0" w14:textId="77777777" w:rsidR="00246325" w:rsidRDefault="00246325" w:rsidP="00731245">
            <w:pPr>
              <w:pStyle w:val="TAL"/>
              <w:rPr>
                <w:ins w:id="608" w:author="“Huawei”" w:date="2021-10-19T11:23:00Z"/>
                <w:lang w:eastAsia="ja-JP"/>
              </w:rPr>
            </w:pPr>
            <w:ins w:id="609" w:author="“Huawei”" w:date="2021-10-19T11:23:00Z">
              <w:r>
                <w:rPr>
                  <w:lang w:eastAsia="ja-JP"/>
                </w:rPr>
                <w:t>BIT STRING (SIZE(28))</w:t>
              </w:r>
            </w:ins>
          </w:p>
        </w:tc>
        <w:tc>
          <w:tcPr>
            <w:tcW w:w="3118" w:type="dxa"/>
            <w:tcBorders>
              <w:top w:val="single" w:sz="4" w:space="0" w:color="auto"/>
              <w:left w:val="single" w:sz="4" w:space="0" w:color="auto"/>
              <w:bottom w:val="single" w:sz="4" w:space="0" w:color="auto"/>
              <w:right w:val="single" w:sz="4" w:space="0" w:color="auto"/>
            </w:tcBorders>
          </w:tcPr>
          <w:p w14:paraId="74FCBF7D" w14:textId="77777777" w:rsidR="00246325" w:rsidRDefault="00246325" w:rsidP="00731245">
            <w:pPr>
              <w:pStyle w:val="TAL"/>
              <w:rPr>
                <w:ins w:id="610" w:author="“Huawei”" w:date="2021-10-19T11:23:00Z"/>
                <w:lang w:eastAsia="zh-CN"/>
              </w:rPr>
            </w:pPr>
            <w:ins w:id="611" w:author="“Huawei”" w:date="2021-10-19T11:23:00Z">
              <w:r w:rsidRPr="00FD0425">
                <w:rPr>
                  <w:rFonts w:cs="Arial"/>
                  <w:lang w:eastAsia="ja-JP"/>
                </w:rPr>
                <w:t xml:space="preserve">The leftmost bits of the </w:t>
              </w:r>
              <w:r w:rsidRPr="00FD0425">
                <w:rPr>
                  <w:rFonts w:cs="Arial"/>
                  <w:i/>
                  <w:lang w:eastAsia="ja-JP"/>
                </w:rPr>
                <w:t>E-UTRA Cell Identity</w:t>
              </w:r>
              <w:r w:rsidRPr="00FD0425">
                <w:rPr>
                  <w:rFonts w:cs="Arial"/>
                  <w:lang w:eastAsia="ja-JP"/>
                </w:rPr>
                <w:t xml:space="preserve"> IE correspond to the ng-eNB ID (defined in subclause </w:t>
              </w:r>
              <w:r w:rsidRPr="0026633A">
                <w:rPr>
                  <w:rFonts w:cs="Arial"/>
                  <w:lang w:eastAsia="ja-JP"/>
                </w:rPr>
                <w:t>9.3.1.8</w:t>
              </w:r>
              <w:r w:rsidRPr="00FD0425">
                <w:rPr>
                  <w:rFonts w:cs="Arial"/>
                  <w:lang w:eastAsia="ja-JP"/>
                </w:rPr>
                <w:t>).</w:t>
              </w:r>
            </w:ins>
          </w:p>
        </w:tc>
      </w:tr>
      <w:tr w:rsidR="00246325" w14:paraId="7AADC101" w14:textId="77777777" w:rsidTr="00731245">
        <w:trPr>
          <w:ins w:id="612" w:author="“Huawei”" w:date="2021-10-19T11:23:00Z"/>
        </w:trPr>
        <w:tc>
          <w:tcPr>
            <w:tcW w:w="2160" w:type="dxa"/>
            <w:tcBorders>
              <w:top w:val="single" w:sz="4" w:space="0" w:color="auto"/>
              <w:left w:val="single" w:sz="4" w:space="0" w:color="auto"/>
              <w:bottom w:val="single" w:sz="4" w:space="0" w:color="auto"/>
              <w:right w:val="single" w:sz="4" w:space="0" w:color="auto"/>
            </w:tcBorders>
          </w:tcPr>
          <w:p w14:paraId="1E2D5271" w14:textId="77777777" w:rsidR="00246325" w:rsidRPr="00F609BD" w:rsidRDefault="00246325" w:rsidP="00731245">
            <w:pPr>
              <w:pStyle w:val="TAL"/>
              <w:ind w:left="113"/>
              <w:rPr>
                <w:ins w:id="613" w:author="“Huawei”" w:date="2021-10-19T11:23:00Z"/>
                <w:i/>
              </w:rPr>
            </w:pPr>
            <w:ins w:id="614" w:author="“Huawei”" w:date="2021-10-19T11:23:00Z">
              <w:r w:rsidRPr="00F609BD">
                <w:rPr>
                  <w:i/>
                </w:rPr>
                <w:t>&gt;NG-RAN NR</w:t>
              </w:r>
            </w:ins>
          </w:p>
        </w:tc>
        <w:tc>
          <w:tcPr>
            <w:tcW w:w="1080" w:type="dxa"/>
            <w:tcBorders>
              <w:top w:val="single" w:sz="4" w:space="0" w:color="auto"/>
              <w:left w:val="single" w:sz="4" w:space="0" w:color="auto"/>
              <w:bottom w:val="single" w:sz="4" w:space="0" w:color="auto"/>
              <w:right w:val="single" w:sz="4" w:space="0" w:color="auto"/>
            </w:tcBorders>
          </w:tcPr>
          <w:p w14:paraId="4BC07FA2" w14:textId="77777777" w:rsidR="00246325" w:rsidRPr="00F609BD" w:rsidRDefault="00246325" w:rsidP="00731245">
            <w:pPr>
              <w:pStyle w:val="TAL"/>
              <w:rPr>
                <w:ins w:id="615" w:author="“Huawei”" w:date="2021-10-19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2ED47BD" w14:textId="77777777" w:rsidR="00246325" w:rsidRPr="00F609BD" w:rsidRDefault="00246325" w:rsidP="00731245">
            <w:pPr>
              <w:pStyle w:val="TAL"/>
              <w:rPr>
                <w:ins w:id="616" w:author="“Huawei”" w:date="2021-10-19T11:23:00Z"/>
                <w:lang w:eastAsia="ja-JP"/>
              </w:rPr>
            </w:pPr>
          </w:p>
        </w:tc>
        <w:tc>
          <w:tcPr>
            <w:tcW w:w="2343" w:type="dxa"/>
            <w:tcBorders>
              <w:top w:val="single" w:sz="4" w:space="0" w:color="auto"/>
              <w:left w:val="single" w:sz="4" w:space="0" w:color="auto"/>
              <w:bottom w:val="single" w:sz="4" w:space="0" w:color="auto"/>
              <w:right w:val="single" w:sz="4" w:space="0" w:color="auto"/>
            </w:tcBorders>
          </w:tcPr>
          <w:p w14:paraId="53E5E7FD" w14:textId="77777777" w:rsidR="00246325" w:rsidRPr="00F609BD" w:rsidRDefault="00246325" w:rsidP="00731245">
            <w:pPr>
              <w:pStyle w:val="TAL"/>
              <w:rPr>
                <w:ins w:id="617" w:author="“Huawei”" w:date="2021-10-19T11:23:00Z"/>
                <w:lang w:eastAsia="ja-JP"/>
              </w:rPr>
            </w:pPr>
          </w:p>
        </w:tc>
        <w:tc>
          <w:tcPr>
            <w:tcW w:w="3118" w:type="dxa"/>
            <w:tcBorders>
              <w:top w:val="single" w:sz="4" w:space="0" w:color="auto"/>
              <w:left w:val="single" w:sz="4" w:space="0" w:color="auto"/>
              <w:bottom w:val="single" w:sz="4" w:space="0" w:color="auto"/>
              <w:right w:val="single" w:sz="4" w:space="0" w:color="auto"/>
            </w:tcBorders>
          </w:tcPr>
          <w:p w14:paraId="3601B5F1" w14:textId="77777777" w:rsidR="00246325" w:rsidRPr="00F609BD" w:rsidRDefault="00246325" w:rsidP="00731245">
            <w:pPr>
              <w:pStyle w:val="TAL"/>
              <w:rPr>
                <w:ins w:id="618" w:author="“Huawei”" w:date="2021-10-19T11:23:00Z"/>
                <w:lang w:eastAsia="zh-CN"/>
              </w:rPr>
            </w:pPr>
          </w:p>
        </w:tc>
      </w:tr>
      <w:tr w:rsidR="00246325" w14:paraId="0B152D3D" w14:textId="77777777" w:rsidTr="00731245">
        <w:trPr>
          <w:ins w:id="619" w:author="“Huawei”" w:date="2021-10-19T11:23:00Z"/>
        </w:trPr>
        <w:tc>
          <w:tcPr>
            <w:tcW w:w="2160" w:type="dxa"/>
            <w:tcBorders>
              <w:top w:val="single" w:sz="4" w:space="0" w:color="auto"/>
              <w:left w:val="single" w:sz="4" w:space="0" w:color="auto"/>
              <w:bottom w:val="single" w:sz="4" w:space="0" w:color="auto"/>
              <w:right w:val="single" w:sz="4" w:space="0" w:color="auto"/>
            </w:tcBorders>
          </w:tcPr>
          <w:p w14:paraId="76D23720" w14:textId="77777777" w:rsidR="00246325" w:rsidRPr="00F609BD" w:rsidRDefault="00246325" w:rsidP="00731245">
            <w:pPr>
              <w:pStyle w:val="TAL"/>
              <w:ind w:left="227"/>
              <w:rPr>
                <w:ins w:id="620" w:author="“Huawei”" w:date="2021-10-19T11:23:00Z"/>
              </w:rPr>
            </w:pPr>
            <w:ins w:id="621" w:author="“Huawei”" w:date="2021-10-19T11:23:00Z">
              <w:r w:rsidRPr="00F609BD">
                <w:t>&gt;&gt;NR Cell Identity</w:t>
              </w:r>
            </w:ins>
          </w:p>
        </w:tc>
        <w:tc>
          <w:tcPr>
            <w:tcW w:w="1080" w:type="dxa"/>
            <w:tcBorders>
              <w:top w:val="single" w:sz="4" w:space="0" w:color="auto"/>
              <w:left w:val="single" w:sz="4" w:space="0" w:color="auto"/>
              <w:bottom w:val="single" w:sz="4" w:space="0" w:color="auto"/>
              <w:right w:val="single" w:sz="4" w:space="0" w:color="auto"/>
            </w:tcBorders>
          </w:tcPr>
          <w:p w14:paraId="7999B8E3" w14:textId="77777777" w:rsidR="00246325" w:rsidRPr="00F609BD" w:rsidRDefault="00246325" w:rsidP="00731245">
            <w:pPr>
              <w:pStyle w:val="TAL"/>
              <w:rPr>
                <w:ins w:id="622" w:author="“Huawei”" w:date="2021-10-19T11:23:00Z"/>
                <w:rFonts w:cs="Arial"/>
                <w:lang w:eastAsia="ja-JP"/>
              </w:rPr>
            </w:pPr>
            <w:ins w:id="623" w:author="“Huawei”" w:date="2021-10-19T11:23:00Z">
              <w:r w:rsidRPr="00F609BD">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956DCD2" w14:textId="77777777" w:rsidR="00246325" w:rsidRDefault="00246325" w:rsidP="00731245">
            <w:pPr>
              <w:pStyle w:val="TAL"/>
              <w:rPr>
                <w:ins w:id="624" w:author="“Huawei”" w:date="2021-10-19T11:23:00Z"/>
                <w:lang w:eastAsia="ja-JP"/>
              </w:rPr>
            </w:pPr>
          </w:p>
        </w:tc>
        <w:tc>
          <w:tcPr>
            <w:tcW w:w="2343" w:type="dxa"/>
            <w:tcBorders>
              <w:top w:val="single" w:sz="4" w:space="0" w:color="auto"/>
              <w:left w:val="single" w:sz="4" w:space="0" w:color="auto"/>
              <w:bottom w:val="single" w:sz="4" w:space="0" w:color="auto"/>
              <w:right w:val="single" w:sz="4" w:space="0" w:color="auto"/>
            </w:tcBorders>
          </w:tcPr>
          <w:p w14:paraId="34621D9C" w14:textId="77777777" w:rsidR="00246325" w:rsidRDefault="00246325" w:rsidP="00731245">
            <w:pPr>
              <w:pStyle w:val="TAL"/>
              <w:rPr>
                <w:ins w:id="625" w:author="“Huawei”" w:date="2021-10-19T11:23:00Z"/>
                <w:lang w:eastAsia="ja-JP"/>
              </w:rPr>
            </w:pPr>
            <w:ins w:id="626" w:author="“Huawei”" w:date="2021-10-19T11:23:00Z">
              <w:r>
                <w:rPr>
                  <w:lang w:eastAsia="ja-JP"/>
                </w:rPr>
                <w:t>BIT STRING (SIZE(36))</w:t>
              </w:r>
            </w:ins>
          </w:p>
        </w:tc>
        <w:tc>
          <w:tcPr>
            <w:tcW w:w="3118" w:type="dxa"/>
            <w:tcBorders>
              <w:top w:val="single" w:sz="4" w:space="0" w:color="auto"/>
              <w:left w:val="single" w:sz="4" w:space="0" w:color="auto"/>
              <w:bottom w:val="single" w:sz="4" w:space="0" w:color="auto"/>
              <w:right w:val="single" w:sz="4" w:space="0" w:color="auto"/>
            </w:tcBorders>
          </w:tcPr>
          <w:p w14:paraId="3316C1CA" w14:textId="77777777" w:rsidR="00246325" w:rsidRPr="00F609BD" w:rsidRDefault="00246325" w:rsidP="00731245">
            <w:pPr>
              <w:pStyle w:val="TAL"/>
              <w:rPr>
                <w:ins w:id="627" w:author="“Huawei”" w:date="2021-10-19T11:23:00Z"/>
                <w:lang w:eastAsia="zh-CN"/>
              </w:rPr>
            </w:pPr>
            <w:ins w:id="628" w:author="“Huawei”" w:date="2021-10-19T11:23:00Z">
              <w:r w:rsidRPr="00FD0425">
                <w:rPr>
                  <w:rFonts w:cs="Arial"/>
                  <w:lang w:eastAsia="ja-JP"/>
                </w:rPr>
                <w:t xml:space="preserve">The leftmost bits of the </w:t>
              </w:r>
              <w:r w:rsidRPr="00FD0425">
                <w:rPr>
                  <w:rFonts w:cs="Arial"/>
                  <w:i/>
                  <w:lang w:eastAsia="ja-JP"/>
                </w:rPr>
                <w:t>NR</w:t>
              </w:r>
              <w:r w:rsidRPr="00FD0425">
                <w:rPr>
                  <w:rFonts w:cs="Arial"/>
                  <w:lang w:eastAsia="ja-JP"/>
                </w:rPr>
                <w:t xml:space="preserve"> </w:t>
              </w:r>
              <w:r w:rsidRPr="00FD0425">
                <w:rPr>
                  <w:rFonts w:cs="Arial"/>
                  <w:i/>
                  <w:lang w:eastAsia="ja-JP"/>
                </w:rPr>
                <w:t>Cell Identity</w:t>
              </w:r>
              <w:r w:rsidRPr="00FD0425">
                <w:rPr>
                  <w:rFonts w:cs="Arial"/>
                  <w:lang w:eastAsia="ja-JP"/>
                </w:rPr>
                <w:t xml:space="preserve"> IE correspond to the gNB ID (defined in subclause </w:t>
              </w:r>
              <w:r w:rsidRPr="0026633A">
                <w:rPr>
                  <w:rFonts w:cs="Arial"/>
                  <w:lang w:eastAsia="ja-JP"/>
                </w:rPr>
                <w:t>9.3.1.6</w:t>
              </w:r>
              <w:r w:rsidRPr="00FD0425">
                <w:rPr>
                  <w:rFonts w:cs="Arial"/>
                  <w:lang w:eastAsia="ja-JP"/>
                </w:rPr>
                <w:t>).</w:t>
              </w:r>
            </w:ins>
          </w:p>
        </w:tc>
      </w:tr>
      <w:tr w:rsidR="00246325" w14:paraId="0F3B1AED" w14:textId="77777777" w:rsidTr="00731245">
        <w:trPr>
          <w:ins w:id="629" w:author="“Huawei”" w:date="2021-10-19T11:23:00Z"/>
        </w:trPr>
        <w:tc>
          <w:tcPr>
            <w:tcW w:w="2160" w:type="dxa"/>
            <w:tcBorders>
              <w:top w:val="single" w:sz="4" w:space="0" w:color="auto"/>
              <w:left w:val="single" w:sz="4" w:space="0" w:color="auto"/>
              <w:bottom w:val="single" w:sz="4" w:space="0" w:color="auto"/>
              <w:right w:val="single" w:sz="4" w:space="0" w:color="auto"/>
            </w:tcBorders>
          </w:tcPr>
          <w:p w14:paraId="4675423E" w14:textId="77777777" w:rsidR="00246325" w:rsidRPr="00F609BD" w:rsidRDefault="00246325" w:rsidP="00731245">
            <w:pPr>
              <w:pStyle w:val="TAL"/>
              <w:ind w:left="113"/>
              <w:rPr>
                <w:ins w:id="630" w:author="“Huawei”" w:date="2021-10-19T11:23:00Z"/>
                <w:i/>
              </w:rPr>
            </w:pPr>
            <w:ins w:id="631" w:author="“Huawei”" w:date="2021-10-19T11:23:00Z">
              <w:r w:rsidRPr="00F609BD">
                <w:rPr>
                  <w:i/>
                </w:rPr>
                <w:t>&gt;E-UTRAN</w:t>
              </w:r>
            </w:ins>
          </w:p>
        </w:tc>
        <w:tc>
          <w:tcPr>
            <w:tcW w:w="1080" w:type="dxa"/>
            <w:tcBorders>
              <w:top w:val="single" w:sz="4" w:space="0" w:color="auto"/>
              <w:left w:val="single" w:sz="4" w:space="0" w:color="auto"/>
              <w:bottom w:val="single" w:sz="4" w:space="0" w:color="auto"/>
              <w:right w:val="single" w:sz="4" w:space="0" w:color="auto"/>
            </w:tcBorders>
          </w:tcPr>
          <w:p w14:paraId="1B7B307F" w14:textId="77777777" w:rsidR="00246325" w:rsidRPr="00F609BD" w:rsidRDefault="00246325" w:rsidP="00731245">
            <w:pPr>
              <w:pStyle w:val="TAL"/>
              <w:rPr>
                <w:ins w:id="632" w:author="“Huawei”" w:date="2021-10-19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0004829" w14:textId="77777777" w:rsidR="00246325" w:rsidRPr="00F609BD" w:rsidRDefault="00246325" w:rsidP="00731245">
            <w:pPr>
              <w:pStyle w:val="TAL"/>
              <w:rPr>
                <w:ins w:id="633" w:author="“Huawei”" w:date="2021-10-19T11:23:00Z"/>
                <w:lang w:eastAsia="ja-JP"/>
              </w:rPr>
            </w:pPr>
          </w:p>
        </w:tc>
        <w:tc>
          <w:tcPr>
            <w:tcW w:w="2343" w:type="dxa"/>
            <w:tcBorders>
              <w:top w:val="single" w:sz="4" w:space="0" w:color="auto"/>
              <w:left w:val="single" w:sz="4" w:space="0" w:color="auto"/>
              <w:bottom w:val="single" w:sz="4" w:space="0" w:color="auto"/>
              <w:right w:val="single" w:sz="4" w:space="0" w:color="auto"/>
            </w:tcBorders>
          </w:tcPr>
          <w:p w14:paraId="05DD2670" w14:textId="77777777" w:rsidR="00246325" w:rsidRPr="00F609BD" w:rsidRDefault="00246325" w:rsidP="00731245">
            <w:pPr>
              <w:pStyle w:val="TAL"/>
              <w:rPr>
                <w:ins w:id="634" w:author="“Huawei”" w:date="2021-10-19T11:23:00Z"/>
                <w:lang w:eastAsia="ja-JP"/>
              </w:rPr>
            </w:pPr>
          </w:p>
        </w:tc>
        <w:tc>
          <w:tcPr>
            <w:tcW w:w="3118" w:type="dxa"/>
            <w:tcBorders>
              <w:top w:val="single" w:sz="4" w:space="0" w:color="auto"/>
              <w:left w:val="single" w:sz="4" w:space="0" w:color="auto"/>
              <w:bottom w:val="single" w:sz="4" w:space="0" w:color="auto"/>
              <w:right w:val="single" w:sz="4" w:space="0" w:color="auto"/>
            </w:tcBorders>
          </w:tcPr>
          <w:p w14:paraId="10184C7D" w14:textId="77777777" w:rsidR="00246325" w:rsidRPr="00F609BD" w:rsidRDefault="00246325" w:rsidP="00731245">
            <w:pPr>
              <w:pStyle w:val="TAL"/>
              <w:rPr>
                <w:ins w:id="635" w:author="“Huawei”" w:date="2021-10-19T11:23:00Z"/>
                <w:lang w:eastAsia="zh-CN"/>
              </w:rPr>
            </w:pPr>
          </w:p>
        </w:tc>
      </w:tr>
      <w:tr w:rsidR="00246325" w14:paraId="10B72978" w14:textId="77777777" w:rsidTr="00731245">
        <w:trPr>
          <w:ins w:id="636" w:author="“Huawei”" w:date="2021-10-19T11:23:00Z"/>
        </w:trPr>
        <w:tc>
          <w:tcPr>
            <w:tcW w:w="2160" w:type="dxa"/>
            <w:tcBorders>
              <w:top w:val="single" w:sz="4" w:space="0" w:color="auto"/>
              <w:left w:val="single" w:sz="4" w:space="0" w:color="auto"/>
              <w:bottom w:val="single" w:sz="4" w:space="0" w:color="auto"/>
              <w:right w:val="single" w:sz="4" w:space="0" w:color="auto"/>
            </w:tcBorders>
          </w:tcPr>
          <w:p w14:paraId="69849C75" w14:textId="77777777" w:rsidR="00246325" w:rsidRPr="00F609BD" w:rsidRDefault="00246325" w:rsidP="00731245">
            <w:pPr>
              <w:pStyle w:val="TAL"/>
              <w:ind w:left="227"/>
              <w:rPr>
                <w:ins w:id="637" w:author="“Huawei”" w:date="2021-10-19T11:23:00Z"/>
              </w:rPr>
            </w:pPr>
            <w:ins w:id="638" w:author="“Huawei”" w:date="2021-10-19T11:23:00Z">
              <w:r w:rsidRPr="00F609BD">
                <w:t>&gt;&gt;E-UTRAN Cell Identity</w:t>
              </w:r>
            </w:ins>
          </w:p>
        </w:tc>
        <w:tc>
          <w:tcPr>
            <w:tcW w:w="1080" w:type="dxa"/>
            <w:tcBorders>
              <w:top w:val="single" w:sz="4" w:space="0" w:color="auto"/>
              <w:left w:val="single" w:sz="4" w:space="0" w:color="auto"/>
              <w:bottom w:val="single" w:sz="4" w:space="0" w:color="auto"/>
              <w:right w:val="single" w:sz="4" w:space="0" w:color="auto"/>
            </w:tcBorders>
          </w:tcPr>
          <w:p w14:paraId="1F7334B5" w14:textId="77777777" w:rsidR="00246325" w:rsidRPr="00F609BD" w:rsidRDefault="00246325" w:rsidP="00731245">
            <w:pPr>
              <w:pStyle w:val="TAL"/>
              <w:rPr>
                <w:ins w:id="639" w:author="“Huawei”" w:date="2021-10-19T11:23:00Z"/>
                <w:rFonts w:cs="Arial"/>
                <w:lang w:eastAsia="ja-JP"/>
              </w:rPr>
            </w:pPr>
            <w:ins w:id="640" w:author="“Huawei”" w:date="2021-10-19T11:23:00Z">
              <w:r w:rsidRPr="00F609BD">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B9D56E" w14:textId="77777777" w:rsidR="00246325" w:rsidRPr="00F609BD" w:rsidRDefault="00246325" w:rsidP="00731245">
            <w:pPr>
              <w:pStyle w:val="TAL"/>
              <w:rPr>
                <w:ins w:id="641" w:author="“Huawei”" w:date="2021-10-19T11:23:00Z"/>
                <w:lang w:eastAsia="ja-JP"/>
              </w:rPr>
            </w:pPr>
          </w:p>
        </w:tc>
        <w:tc>
          <w:tcPr>
            <w:tcW w:w="2343" w:type="dxa"/>
            <w:tcBorders>
              <w:top w:val="single" w:sz="4" w:space="0" w:color="auto"/>
              <w:left w:val="single" w:sz="4" w:space="0" w:color="auto"/>
              <w:bottom w:val="single" w:sz="4" w:space="0" w:color="auto"/>
              <w:right w:val="single" w:sz="4" w:space="0" w:color="auto"/>
            </w:tcBorders>
          </w:tcPr>
          <w:p w14:paraId="713D8FFC" w14:textId="77777777" w:rsidR="00246325" w:rsidRDefault="00246325" w:rsidP="00731245">
            <w:pPr>
              <w:pStyle w:val="TAL"/>
              <w:rPr>
                <w:ins w:id="642" w:author="“Huawei”" w:date="2021-10-19T11:23:00Z"/>
                <w:lang w:eastAsia="ja-JP"/>
              </w:rPr>
            </w:pPr>
            <w:ins w:id="643" w:author="“Huawei”" w:date="2021-10-19T11:23:00Z">
              <w:r>
                <w:rPr>
                  <w:lang w:eastAsia="ja-JP"/>
                </w:rPr>
                <w:t>BIT STRING (SIZE(28))</w:t>
              </w:r>
            </w:ins>
          </w:p>
        </w:tc>
        <w:tc>
          <w:tcPr>
            <w:tcW w:w="3118" w:type="dxa"/>
            <w:tcBorders>
              <w:top w:val="single" w:sz="4" w:space="0" w:color="auto"/>
              <w:left w:val="single" w:sz="4" w:space="0" w:color="auto"/>
              <w:bottom w:val="single" w:sz="4" w:space="0" w:color="auto"/>
              <w:right w:val="single" w:sz="4" w:space="0" w:color="auto"/>
            </w:tcBorders>
          </w:tcPr>
          <w:p w14:paraId="61C9AB22" w14:textId="77777777" w:rsidR="00246325" w:rsidRPr="00F609BD" w:rsidRDefault="00246325" w:rsidP="00731245">
            <w:pPr>
              <w:pStyle w:val="TAL"/>
              <w:rPr>
                <w:ins w:id="644" w:author="“Huawei”" w:date="2021-10-19T11:23:00Z"/>
                <w:lang w:eastAsia="zh-CN"/>
              </w:rPr>
            </w:pPr>
            <w:ins w:id="645" w:author="“Huawei”" w:date="2021-10-19T11:23:00Z">
              <w:r w:rsidRPr="00C37D2B">
                <w:rPr>
                  <w:rFonts w:cs="Arial"/>
                  <w:szCs w:val="18"/>
                </w:rPr>
                <w:t xml:space="preserve">The leftmost bits of the </w:t>
              </w:r>
              <w:r w:rsidRPr="00C37D2B">
                <w:rPr>
                  <w:rFonts w:cs="Arial"/>
                  <w:i/>
                  <w:szCs w:val="18"/>
                </w:rPr>
                <w:t>E-UTRAN Cell Identi</w:t>
              </w:r>
              <w:r>
                <w:rPr>
                  <w:rFonts w:cs="Arial"/>
                  <w:i/>
                  <w:szCs w:val="18"/>
                </w:rPr>
                <w:t>ty</w:t>
              </w:r>
              <w:r w:rsidRPr="00C37D2B">
                <w:rPr>
                  <w:rFonts w:cs="Arial"/>
                  <w:szCs w:val="18"/>
                </w:rPr>
                <w:t xml:space="preserve"> IE value correspond to the </w:t>
              </w:r>
              <w:r>
                <w:rPr>
                  <w:rFonts w:cs="Arial"/>
                  <w:szCs w:val="18"/>
                </w:rPr>
                <w:t>eNB ID</w:t>
              </w:r>
              <w:r w:rsidRPr="00C37D2B">
                <w:rPr>
                  <w:rFonts w:cs="Arial"/>
                  <w:szCs w:val="18"/>
                </w:rPr>
                <w:t xml:space="preserve"> (defined in section 9.2.22</w:t>
              </w:r>
              <w:r>
                <w:rPr>
                  <w:rFonts w:cs="Arial"/>
                  <w:szCs w:val="18"/>
                </w:rPr>
                <w:t xml:space="preserve"> in TS 36.423 [44]</w:t>
              </w:r>
              <w:r w:rsidRPr="00C37D2B">
                <w:rPr>
                  <w:rFonts w:cs="Arial"/>
                  <w:szCs w:val="18"/>
                </w:rPr>
                <w:t>).</w:t>
              </w:r>
            </w:ins>
          </w:p>
        </w:tc>
      </w:tr>
    </w:tbl>
    <w:p w14:paraId="275BC21C" w14:textId="77777777" w:rsidR="00246325" w:rsidRDefault="00246325" w:rsidP="00800413">
      <w:pPr>
        <w:jc w:val="center"/>
        <w:rPr>
          <w:ins w:id="646" w:author="“Huawei”" w:date="2021-10-19T11:24:00Z"/>
          <w:b/>
          <w:color w:val="FF0000"/>
        </w:rPr>
      </w:pPr>
    </w:p>
    <w:p w14:paraId="3D0F6CC2" w14:textId="77777777" w:rsidR="00246325" w:rsidRPr="00616627" w:rsidRDefault="00246325" w:rsidP="00246325">
      <w:pPr>
        <w:pStyle w:val="41"/>
        <w:rPr>
          <w:ins w:id="647" w:author="“Huawei”" w:date="2021-10-19T11:24:00Z"/>
        </w:rPr>
      </w:pPr>
      <w:ins w:id="648" w:author="“Huawei”" w:date="2021-10-19T11:24:00Z">
        <w:r w:rsidRPr="00616627">
          <w:t>9.</w:t>
        </w:r>
        <w:r>
          <w:t>3.3.x1</w:t>
        </w:r>
        <w:r w:rsidRPr="00616627">
          <w:tab/>
        </w:r>
        <w:r>
          <w:t>Number of Active UEs</w:t>
        </w:r>
      </w:ins>
    </w:p>
    <w:p w14:paraId="13CC1177" w14:textId="77777777" w:rsidR="00246325" w:rsidRPr="00B1604E" w:rsidRDefault="00246325" w:rsidP="00246325">
      <w:pPr>
        <w:rPr>
          <w:ins w:id="649" w:author="“Huawei”" w:date="2021-10-19T11:24:00Z"/>
        </w:rPr>
      </w:pPr>
      <w:ins w:id="650" w:author="“Huawei”" w:date="2021-10-19T11:24:00Z">
        <w:r w:rsidRPr="00B1604E">
          <w:t xml:space="preserve">The </w:t>
        </w:r>
        <w:r>
          <w:rPr>
            <w:i/>
            <w:iCs/>
            <w:lang w:eastAsia="zh-CN"/>
          </w:rPr>
          <w:t>Number of Active UEs</w:t>
        </w:r>
        <w:r>
          <w:rPr>
            <w:rFonts w:hint="eastAsia"/>
            <w:i/>
            <w:iCs/>
            <w:lang w:eastAsia="zh-CN"/>
          </w:rPr>
          <w:t xml:space="preserve"> </w:t>
        </w:r>
        <w:r w:rsidRPr="00B1604E">
          <w:t xml:space="preserve">IE indicates the overall </w:t>
        </w:r>
        <w:r>
          <w:rPr>
            <w:rFonts w:hint="eastAsia"/>
            <w:lang w:eastAsia="zh-CN"/>
          </w:rPr>
          <w:t xml:space="preserve">status of </w:t>
        </w:r>
        <w:r>
          <w:rPr>
            <w:lang w:eastAsia="zh-CN"/>
          </w:rPr>
          <w:t>active UEs</w:t>
        </w:r>
        <w:r w:rsidRPr="00B1604E">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740"/>
      </w:tblGrid>
      <w:tr w:rsidR="00246325" w:rsidRPr="00D0552F" w14:paraId="55E0D90C" w14:textId="77777777" w:rsidTr="00731245">
        <w:trPr>
          <w:ins w:id="651" w:author="“Huawei”" w:date="2021-10-19T11:24:00Z"/>
        </w:trPr>
        <w:tc>
          <w:tcPr>
            <w:tcW w:w="2626" w:type="dxa"/>
            <w:tcBorders>
              <w:top w:val="single" w:sz="4" w:space="0" w:color="auto"/>
              <w:left w:val="single" w:sz="4" w:space="0" w:color="auto"/>
              <w:bottom w:val="single" w:sz="4" w:space="0" w:color="auto"/>
              <w:right w:val="single" w:sz="4" w:space="0" w:color="auto"/>
            </w:tcBorders>
            <w:hideMark/>
          </w:tcPr>
          <w:p w14:paraId="16C6C48B" w14:textId="77777777" w:rsidR="00246325" w:rsidRPr="00D0552F" w:rsidRDefault="00246325" w:rsidP="00731245">
            <w:pPr>
              <w:pStyle w:val="TAH"/>
              <w:rPr>
                <w:ins w:id="652" w:author="“Huawei”" w:date="2021-10-19T11:24:00Z"/>
                <w:lang w:eastAsia="ja-JP"/>
              </w:rPr>
            </w:pPr>
            <w:ins w:id="653" w:author="“Huawei”" w:date="2021-10-19T11:24:00Z">
              <w:r w:rsidRPr="00D0552F">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26ED8D1" w14:textId="77777777" w:rsidR="00246325" w:rsidRPr="00D0552F" w:rsidRDefault="00246325" w:rsidP="00731245">
            <w:pPr>
              <w:pStyle w:val="TAH"/>
              <w:rPr>
                <w:ins w:id="654" w:author="“Huawei”" w:date="2021-10-19T11:24:00Z"/>
                <w:lang w:eastAsia="ja-JP"/>
              </w:rPr>
            </w:pPr>
            <w:ins w:id="655" w:author="“Huawei”" w:date="2021-10-19T11:24:00Z">
              <w:r w:rsidRPr="00D0552F">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5180BF56" w14:textId="77777777" w:rsidR="00246325" w:rsidRPr="00D0552F" w:rsidRDefault="00246325" w:rsidP="00731245">
            <w:pPr>
              <w:pStyle w:val="TAH"/>
              <w:rPr>
                <w:ins w:id="656" w:author="“Huawei”" w:date="2021-10-19T11:24:00Z"/>
                <w:lang w:eastAsia="ja-JP"/>
              </w:rPr>
            </w:pPr>
            <w:ins w:id="657" w:author="“Huawei”" w:date="2021-10-19T11:24:00Z">
              <w:r w:rsidRPr="00D0552F">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53393848" w14:textId="77777777" w:rsidR="00246325" w:rsidRPr="00D0552F" w:rsidRDefault="00246325" w:rsidP="00731245">
            <w:pPr>
              <w:pStyle w:val="TAH"/>
              <w:rPr>
                <w:ins w:id="658" w:author="“Huawei”" w:date="2021-10-19T11:24:00Z"/>
                <w:lang w:eastAsia="ja-JP"/>
              </w:rPr>
            </w:pPr>
            <w:ins w:id="659" w:author="“Huawei”" w:date="2021-10-19T11:24:00Z">
              <w:r w:rsidRPr="00D0552F">
                <w:rPr>
                  <w:lang w:eastAsia="ja-JP"/>
                </w:rPr>
                <w:t>IE type and reference</w:t>
              </w:r>
            </w:ins>
          </w:p>
        </w:tc>
        <w:tc>
          <w:tcPr>
            <w:tcW w:w="3740" w:type="dxa"/>
            <w:tcBorders>
              <w:top w:val="single" w:sz="4" w:space="0" w:color="auto"/>
              <w:left w:val="single" w:sz="4" w:space="0" w:color="auto"/>
              <w:bottom w:val="single" w:sz="4" w:space="0" w:color="auto"/>
              <w:right w:val="single" w:sz="4" w:space="0" w:color="auto"/>
            </w:tcBorders>
            <w:hideMark/>
          </w:tcPr>
          <w:p w14:paraId="55310D87" w14:textId="77777777" w:rsidR="00246325" w:rsidRPr="00D0552F" w:rsidRDefault="00246325" w:rsidP="00731245">
            <w:pPr>
              <w:pStyle w:val="TAH"/>
              <w:rPr>
                <w:ins w:id="660" w:author="“Huawei”" w:date="2021-10-19T11:24:00Z"/>
                <w:lang w:eastAsia="ja-JP"/>
              </w:rPr>
            </w:pPr>
            <w:ins w:id="661" w:author="“Huawei”" w:date="2021-10-19T11:24:00Z">
              <w:r w:rsidRPr="00D0552F">
                <w:rPr>
                  <w:lang w:eastAsia="ja-JP"/>
                </w:rPr>
                <w:t>Semantics description</w:t>
              </w:r>
            </w:ins>
          </w:p>
        </w:tc>
      </w:tr>
      <w:tr w:rsidR="00246325" w:rsidRPr="00D0552F" w14:paraId="55D30438" w14:textId="77777777" w:rsidTr="00731245">
        <w:trPr>
          <w:ins w:id="662" w:author="“Huawei”" w:date="2021-10-19T11:24:00Z"/>
        </w:trPr>
        <w:tc>
          <w:tcPr>
            <w:tcW w:w="2626" w:type="dxa"/>
            <w:tcBorders>
              <w:top w:val="single" w:sz="4" w:space="0" w:color="auto"/>
              <w:left w:val="single" w:sz="4" w:space="0" w:color="auto"/>
              <w:bottom w:val="single" w:sz="4" w:space="0" w:color="auto"/>
              <w:right w:val="single" w:sz="4" w:space="0" w:color="auto"/>
            </w:tcBorders>
          </w:tcPr>
          <w:p w14:paraId="2DF37581" w14:textId="77777777" w:rsidR="00246325" w:rsidRPr="00D40451" w:rsidRDefault="00246325" w:rsidP="00731245">
            <w:pPr>
              <w:pStyle w:val="TAL"/>
              <w:rPr>
                <w:ins w:id="663" w:author="“Huawei”" w:date="2021-10-19T11:24:00Z"/>
                <w:rFonts w:cs="Arial"/>
                <w:szCs w:val="18"/>
                <w:lang w:val="en-US" w:eastAsia="ja-JP"/>
              </w:rPr>
            </w:pPr>
            <w:ins w:id="664" w:author="“Huawei”" w:date="2021-10-19T11:24:00Z">
              <w:r w:rsidRPr="00D40451">
                <w:rPr>
                  <w:rFonts w:cs="Arial"/>
                  <w:szCs w:val="18"/>
                  <w:lang w:val="en-US" w:eastAsia="ja-JP"/>
                </w:rPr>
                <w:t>Mean number of Active UEs</w:t>
              </w:r>
            </w:ins>
          </w:p>
        </w:tc>
        <w:tc>
          <w:tcPr>
            <w:tcW w:w="1080" w:type="dxa"/>
            <w:tcBorders>
              <w:top w:val="single" w:sz="4" w:space="0" w:color="auto"/>
              <w:left w:val="single" w:sz="4" w:space="0" w:color="auto"/>
              <w:bottom w:val="single" w:sz="4" w:space="0" w:color="auto"/>
              <w:right w:val="single" w:sz="4" w:space="0" w:color="auto"/>
            </w:tcBorders>
          </w:tcPr>
          <w:p w14:paraId="6FEFAF06" w14:textId="77777777" w:rsidR="00246325" w:rsidRPr="00DB0C03" w:rsidRDefault="00246325" w:rsidP="00731245">
            <w:pPr>
              <w:pStyle w:val="TAL"/>
              <w:rPr>
                <w:ins w:id="665" w:author="“Huawei”" w:date="2021-10-19T11:24:00Z"/>
                <w:rFonts w:cs="Arial"/>
                <w:szCs w:val="18"/>
                <w:lang w:val="en-US" w:eastAsia="ja-JP"/>
              </w:rPr>
            </w:pPr>
            <w:ins w:id="666" w:author="“Huawei”" w:date="2021-10-19T11:24:00Z">
              <w:r w:rsidRPr="00DB0C03">
                <w:rPr>
                  <w:rFonts w:cs="Arial"/>
                  <w:szCs w:val="18"/>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14:paraId="591A7F3A" w14:textId="77777777" w:rsidR="00246325" w:rsidRPr="00BC48B5" w:rsidRDefault="00246325" w:rsidP="00731245">
            <w:pPr>
              <w:pStyle w:val="TAL"/>
              <w:rPr>
                <w:ins w:id="667" w:author="“Huawei”" w:date="2021-10-19T11:24: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88FAC42" w14:textId="77777777" w:rsidR="00246325" w:rsidRPr="00826BC3" w:rsidRDefault="00246325" w:rsidP="00731245">
            <w:pPr>
              <w:pStyle w:val="TAL"/>
              <w:rPr>
                <w:ins w:id="668" w:author="“Huawei”" w:date="2021-10-19T11:24:00Z"/>
              </w:rPr>
            </w:pPr>
            <w:ins w:id="669" w:author="“Huawei”" w:date="2021-10-19T11:24:00Z">
              <w:r w:rsidRPr="00826BC3">
                <w:t>INTEGER(0..16777215, ...)</w:t>
              </w:r>
            </w:ins>
          </w:p>
        </w:tc>
        <w:tc>
          <w:tcPr>
            <w:tcW w:w="3740" w:type="dxa"/>
            <w:tcBorders>
              <w:top w:val="single" w:sz="4" w:space="0" w:color="auto"/>
              <w:left w:val="single" w:sz="4" w:space="0" w:color="auto"/>
              <w:bottom w:val="single" w:sz="4" w:space="0" w:color="auto"/>
              <w:right w:val="single" w:sz="4" w:space="0" w:color="auto"/>
            </w:tcBorders>
          </w:tcPr>
          <w:p w14:paraId="6AD05829" w14:textId="77777777" w:rsidR="00246325" w:rsidRPr="00731245" w:rsidRDefault="00246325" w:rsidP="00731245">
            <w:pPr>
              <w:pStyle w:val="TAL"/>
              <w:rPr>
                <w:ins w:id="670" w:author="“Huawei”" w:date="2021-10-19T11:24:00Z"/>
                <w:rFonts w:eastAsiaTheme="minorEastAsia"/>
                <w:lang w:eastAsia="zh-CN"/>
              </w:rPr>
            </w:pPr>
            <w:ins w:id="671" w:author="“Huawei”" w:date="2021-10-19T11:24:00Z">
              <w:r>
                <w:rPr>
                  <w:rFonts w:eastAsiaTheme="minorEastAsia" w:hint="eastAsia"/>
                  <w:lang w:eastAsia="zh-CN"/>
                </w:rPr>
                <w:t>C</w:t>
              </w:r>
              <w:r>
                <w:rPr>
                  <w:rFonts w:eastAsiaTheme="minorEastAsia"/>
                  <w:lang w:eastAsia="zh-CN"/>
                </w:rPr>
                <w:t xml:space="preserve">ontains the Number of Active UEs IE as defined in TS 36.423 [44] or the </w:t>
              </w:r>
              <w:r w:rsidRPr="00731245">
                <w:rPr>
                  <w:rFonts w:eastAsiaTheme="minorEastAsia"/>
                  <w:i/>
                  <w:lang w:eastAsia="zh-CN"/>
                </w:rPr>
                <w:t>Number of Active UEs</w:t>
              </w:r>
              <w:r>
                <w:rPr>
                  <w:rFonts w:eastAsiaTheme="minorEastAsia"/>
                  <w:lang w:eastAsia="zh-CN"/>
                </w:rPr>
                <w:t xml:space="preserve"> IE as defined in</w:t>
              </w:r>
              <w:r>
                <w:t xml:space="preserve"> TS 38.423 [24]</w:t>
              </w:r>
              <w:r>
                <w:rPr>
                  <w:rFonts w:eastAsiaTheme="minorEastAsia"/>
                  <w:lang w:eastAsia="zh-CN"/>
                </w:rPr>
                <w:t>.</w:t>
              </w:r>
            </w:ins>
          </w:p>
        </w:tc>
      </w:tr>
      <w:tr w:rsidR="00246325" w:rsidRPr="00D0552F" w14:paraId="488F3F50" w14:textId="77777777" w:rsidTr="00731245">
        <w:trPr>
          <w:ins w:id="672" w:author="“Huawei”" w:date="2021-10-19T11:24:00Z"/>
        </w:trPr>
        <w:tc>
          <w:tcPr>
            <w:tcW w:w="2626" w:type="dxa"/>
            <w:tcBorders>
              <w:top w:val="single" w:sz="4" w:space="0" w:color="auto"/>
              <w:left w:val="single" w:sz="4" w:space="0" w:color="auto"/>
              <w:bottom w:val="single" w:sz="4" w:space="0" w:color="auto"/>
              <w:right w:val="single" w:sz="4" w:space="0" w:color="auto"/>
            </w:tcBorders>
          </w:tcPr>
          <w:p w14:paraId="1B55C4C4" w14:textId="77777777" w:rsidR="00246325" w:rsidRPr="00786899" w:rsidRDefault="00246325" w:rsidP="00731245">
            <w:pPr>
              <w:pStyle w:val="TAL"/>
              <w:rPr>
                <w:ins w:id="673" w:author="“Huawei”" w:date="2021-10-19T11:24:00Z"/>
                <w:rFonts w:eastAsia="MS Mincho" w:cs="Arial"/>
                <w:szCs w:val="18"/>
                <w:lang w:val="en-US" w:eastAsia="ja-JP"/>
              </w:rPr>
            </w:pPr>
            <w:ins w:id="674" w:author="“Huawei”" w:date="2021-10-19T11:24:00Z">
              <w:r>
                <w:rPr>
                  <w:rFonts w:eastAsia="MS Mincho" w:cs="Arial" w:hint="eastAsia"/>
                  <w:szCs w:val="18"/>
                  <w:lang w:val="en-US" w:eastAsia="ja-JP"/>
                </w:rPr>
                <w:t>Mean number of Active NR UEs</w:t>
              </w:r>
            </w:ins>
          </w:p>
        </w:tc>
        <w:tc>
          <w:tcPr>
            <w:tcW w:w="1080" w:type="dxa"/>
            <w:tcBorders>
              <w:top w:val="single" w:sz="4" w:space="0" w:color="auto"/>
              <w:left w:val="single" w:sz="4" w:space="0" w:color="auto"/>
              <w:bottom w:val="single" w:sz="4" w:space="0" w:color="auto"/>
              <w:right w:val="single" w:sz="4" w:space="0" w:color="auto"/>
            </w:tcBorders>
          </w:tcPr>
          <w:p w14:paraId="446A66AC" w14:textId="77777777" w:rsidR="00246325" w:rsidRPr="00786899" w:rsidRDefault="00246325" w:rsidP="00731245">
            <w:pPr>
              <w:pStyle w:val="TAL"/>
              <w:rPr>
                <w:ins w:id="675" w:author="“Huawei”" w:date="2021-10-19T11:24:00Z"/>
                <w:rFonts w:eastAsia="MS Mincho" w:cs="Arial"/>
                <w:szCs w:val="18"/>
                <w:lang w:val="en-US" w:eastAsia="ja-JP"/>
              </w:rPr>
            </w:pPr>
            <w:ins w:id="676" w:author="“Huawei”" w:date="2021-10-19T11:24:00Z">
              <w:r>
                <w:rPr>
                  <w:rFonts w:eastAsia="MS Mincho" w:cs="Arial" w:hint="eastAsia"/>
                  <w:szCs w:val="18"/>
                  <w:lang w:val="en-US" w:eastAsia="ja-JP"/>
                </w:rPr>
                <w:t>O</w:t>
              </w:r>
            </w:ins>
          </w:p>
        </w:tc>
        <w:tc>
          <w:tcPr>
            <w:tcW w:w="900" w:type="dxa"/>
            <w:tcBorders>
              <w:top w:val="single" w:sz="4" w:space="0" w:color="auto"/>
              <w:left w:val="single" w:sz="4" w:space="0" w:color="auto"/>
              <w:bottom w:val="single" w:sz="4" w:space="0" w:color="auto"/>
              <w:right w:val="single" w:sz="4" w:space="0" w:color="auto"/>
            </w:tcBorders>
          </w:tcPr>
          <w:p w14:paraId="40F1BBA9" w14:textId="77777777" w:rsidR="00246325" w:rsidRPr="00BC48B5" w:rsidRDefault="00246325" w:rsidP="00731245">
            <w:pPr>
              <w:pStyle w:val="TAL"/>
              <w:rPr>
                <w:ins w:id="677" w:author="“Huawei”" w:date="2021-10-19T11:24: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B920CF" w14:textId="77777777" w:rsidR="00246325" w:rsidRPr="00826BC3" w:rsidRDefault="00246325" w:rsidP="00731245">
            <w:pPr>
              <w:pStyle w:val="TAL"/>
              <w:rPr>
                <w:ins w:id="678" w:author="“Huawei”" w:date="2021-10-19T11:24:00Z"/>
              </w:rPr>
            </w:pPr>
            <w:ins w:id="679" w:author="“Huawei”" w:date="2021-10-19T11:24:00Z">
              <w:r w:rsidRPr="0004367D">
                <w:rPr>
                  <w:lang w:eastAsia="ja-JP"/>
                </w:rPr>
                <w:t>INTEGER (</w:t>
              </w:r>
              <w:r>
                <w:rPr>
                  <w:lang w:eastAsia="ja-JP"/>
                </w:rPr>
                <w:t>0</w:t>
              </w:r>
              <w:r w:rsidRPr="0004367D">
                <w:rPr>
                  <w:lang w:eastAsia="ja-JP"/>
                </w:rPr>
                <w:t>..</w:t>
              </w:r>
              <w:r w:rsidRPr="0004367D">
                <w:rPr>
                  <w:szCs w:val="18"/>
                  <w:lang w:eastAsia="ja-JP"/>
                </w:rPr>
                <w:t xml:space="preserve"> </w:t>
              </w:r>
              <w:r>
                <w:rPr>
                  <w:szCs w:val="18"/>
                  <w:lang w:eastAsia="ja-JP"/>
                </w:rPr>
                <w:t>100</w:t>
              </w:r>
              <w:r w:rsidRPr="0004367D">
                <w:rPr>
                  <w:lang w:eastAsia="ja-JP"/>
                </w:rPr>
                <w:t>,</w:t>
              </w:r>
              <w:r>
                <w:rPr>
                  <w:lang w:eastAsia="ja-JP"/>
                </w:rPr>
                <w:t xml:space="preserve"> </w:t>
              </w:r>
              <w:r w:rsidRPr="0004367D">
                <w:rPr>
                  <w:lang w:eastAsia="ja-JP"/>
                </w:rPr>
                <w:t>...)</w:t>
              </w:r>
            </w:ins>
          </w:p>
        </w:tc>
        <w:tc>
          <w:tcPr>
            <w:tcW w:w="3740" w:type="dxa"/>
            <w:tcBorders>
              <w:top w:val="single" w:sz="4" w:space="0" w:color="auto"/>
              <w:left w:val="single" w:sz="4" w:space="0" w:color="auto"/>
              <w:bottom w:val="single" w:sz="4" w:space="0" w:color="auto"/>
              <w:right w:val="single" w:sz="4" w:space="0" w:color="auto"/>
            </w:tcBorders>
          </w:tcPr>
          <w:p w14:paraId="1D2C5395" w14:textId="77777777" w:rsidR="00246325" w:rsidRPr="00731245" w:rsidRDefault="00246325" w:rsidP="00731245">
            <w:pPr>
              <w:pStyle w:val="TAL"/>
              <w:rPr>
                <w:ins w:id="680" w:author="“Huawei”" w:date="2021-10-19T11:24:00Z"/>
                <w:rFonts w:eastAsiaTheme="minorEastAsia"/>
                <w:lang w:eastAsia="zh-CN"/>
              </w:rPr>
            </w:pPr>
            <w:ins w:id="681" w:author="“Huawei”" w:date="2021-10-19T11:24:00Z">
              <w:r>
                <w:rPr>
                  <w:rFonts w:eastAsiaTheme="minorEastAsia" w:hint="eastAsia"/>
                  <w:lang w:eastAsia="zh-CN"/>
                </w:rPr>
                <w:t>R</w:t>
              </w:r>
              <w:r>
                <w:rPr>
                  <w:rFonts w:eastAsiaTheme="minorEastAsia"/>
                  <w:lang w:eastAsia="zh-CN"/>
                </w:rPr>
                <w:t>eferring to the percentage of mean number of active UEs that support both E-UTRAN and NR, where value “1” is equivalent to 1% of the mean number of active UEs, value “n” is equivalent to n% of the mean number of active UEs.</w:t>
              </w:r>
              <w:bookmarkStart w:id="682" w:name="_GoBack"/>
              <w:bookmarkEnd w:id="682"/>
            </w:ins>
          </w:p>
        </w:tc>
      </w:tr>
    </w:tbl>
    <w:p w14:paraId="5DBEAC92" w14:textId="77777777" w:rsidR="00246325" w:rsidRDefault="00246325" w:rsidP="00800413">
      <w:pPr>
        <w:jc w:val="center"/>
        <w:rPr>
          <w:ins w:id="683" w:author="“Huawei”" w:date="2021-10-19T11:25:00Z"/>
          <w:b/>
          <w:color w:val="FF0000"/>
        </w:rPr>
      </w:pPr>
    </w:p>
    <w:p w14:paraId="42E957A1" w14:textId="04DF3923" w:rsidR="00246325" w:rsidRPr="00616627" w:rsidRDefault="00246325" w:rsidP="00246325">
      <w:pPr>
        <w:pStyle w:val="41"/>
        <w:rPr>
          <w:ins w:id="684" w:author="“Huawei”" w:date="2021-10-19T11:31:00Z"/>
        </w:rPr>
      </w:pPr>
      <w:ins w:id="685" w:author="“Huawei”" w:date="2021-10-19T11:31:00Z">
        <w:r w:rsidRPr="00616627">
          <w:t>9.</w:t>
        </w:r>
        <w:r>
          <w:t>3.3.y</w:t>
        </w:r>
        <w:r w:rsidRPr="00616627">
          <w:tab/>
        </w:r>
        <w:r w:rsidRPr="00616627">
          <w:rPr>
            <w:rFonts w:hint="eastAsia"/>
          </w:rPr>
          <w:t>RRC Connections</w:t>
        </w:r>
      </w:ins>
    </w:p>
    <w:p w14:paraId="0CD393C2" w14:textId="77777777" w:rsidR="00246325" w:rsidRPr="00B1604E" w:rsidRDefault="00246325" w:rsidP="00246325">
      <w:pPr>
        <w:rPr>
          <w:ins w:id="686" w:author="“Huawei”" w:date="2021-10-19T11:31:00Z"/>
        </w:rPr>
      </w:pPr>
      <w:ins w:id="687" w:author="“Huawei”" w:date="2021-10-19T11:31:00Z">
        <w:r w:rsidRPr="00B1604E">
          <w:t xml:space="preserve">The </w:t>
        </w:r>
        <w:r>
          <w:rPr>
            <w:rFonts w:hint="eastAsia"/>
            <w:i/>
            <w:iCs/>
            <w:lang w:eastAsia="zh-CN"/>
          </w:rPr>
          <w:t xml:space="preserve">RRC Connections </w:t>
        </w:r>
        <w:r w:rsidRPr="00B1604E">
          <w:t xml:space="preserve">IE indicates the overall </w:t>
        </w:r>
        <w:r>
          <w:rPr>
            <w:rFonts w:hint="eastAsia"/>
            <w:lang w:eastAsia="zh-CN"/>
          </w:rPr>
          <w:t>status of RRC connections</w:t>
        </w:r>
        <w:r w:rsidRPr="00B1604E">
          <w:t xml:space="preserve"> per cell.</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246325" w:rsidRPr="00B1604E" w14:paraId="41C11A35" w14:textId="77777777" w:rsidTr="00731245">
        <w:trPr>
          <w:ins w:id="688" w:author="“Huawei”" w:date="2021-10-19T11:31:00Z"/>
        </w:trPr>
        <w:tc>
          <w:tcPr>
            <w:tcW w:w="2626" w:type="dxa"/>
            <w:tcBorders>
              <w:top w:val="single" w:sz="4" w:space="0" w:color="auto"/>
              <w:left w:val="single" w:sz="4" w:space="0" w:color="auto"/>
              <w:bottom w:val="single" w:sz="4" w:space="0" w:color="auto"/>
              <w:right w:val="single" w:sz="4" w:space="0" w:color="auto"/>
            </w:tcBorders>
            <w:hideMark/>
          </w:tcPr>
          <w:p w14:paraId="2BD82BE8" w14:textId="77777777" w:rsidR="00246325" w:rsidRPr="00B1604E" w:rsidRDefault="00246325" w:rsidP="00731245">
            <w:pPr>
              <w:pStyle w:val="TAH"/>
              <w:rPr>
                <w:ins w:id="689" w:author="“Huawei”" w:date="2021-10-19T11:31:00Z"/>
                <w:lang w:eastAsia="ja-JP"/>
              </w:rPr>
            </w:pPr>
            <w:ins w:id="690" w:author="“Huawei”" w:date="2021-10-19T11:31: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F192020" w14:textId="77777777" w:rsidR="00246325" w:rsidRPr="00B1604E" w:rsidRDefault="00246325" w:rsidP="00731245">
            <w:pPr>
              <w:pStyle w:val="TAH"/>
              <w:rPr>
                <w:ins w:id="691" w:author="“Huawei”" w:date="2021-10-19T11:31:00Z"/>
                <w:lang w:eastAsia="ja-JP"/>
              </w:rPr>
            </w:pPr>
            <w:ins w:id="692" w:author="“Huawei”" w:date="2021-10-19T11:31: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21F231FC" w14:textId="77777777" w:rsidR="00246325" w:rsidRPr="00B1604E" w:rsidRDefault="00246325" w:rsidP="00731245">
            <w:pPr>
              <w:pStyle w:val="TAH"/>
              <w:rPr>
                <w:ins w:id="693" w:author="“Huawei”" w:date="2021-10-19T11:31:00Z"/>
                <w:lang w:eastAsia="ja-JP"/>
              </w:rPr>
            </w:pPr>
            <w:ins w:id="694" w:author="“Huawei”" w:date="2021-10-19T11:31: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3745986" w14:textId="77777777" w:rsidR="00246325" w:rsidRPr="00B1604E" w:rsidRDefault="00246325" w:rsidP="00731245">
            <w:pPr>
              <w:pStyle w:val="TAH"/>
              <w:rPr>
                <w:ins w:id="695" w:author="“Huawei”" w:date="2021-10-19T11:31:00Z"/>
                <w:lang w:eastAsia="ja-JP"/>
              </w:rPr>
            </w:pPr>
            <w:ins w:id="696" w:author="“Huawei”" w:date="2021-10-19T11:31: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019B66BD" w14:textId="77777777" w:rsidR="00246325" w:rsidRPr="00B1604E" w:rsidRDefault="00246325" w:rsidP="00731245">
            <w:pPr>
              <w:pStyle w:val="TAH"/>
              <w:rPr>
                <w:ins w:id="697" w:author="“Huawei”" w:date="2021-10-19T11:31:00Z"/>
                <w:lang w:eastAsia="ja-JP"/>
              </w:rPr>
            </w:pPr>
            <w:ins w:id="698" w:author="“Huawei”" w:date="2021-10-19T11:31:00Z">
              <w:r w:rsidRPr="00B1604E">
                <w:rPr>
                  <w:lang w:eastAsia="ja-JP"/>
                </w:rPr>
                <w:t>Semantics description</w:t>
              </w:r>
            </w:ins>
          </w:p>
        </w:tc>
      </w:tr>
      <w:tr w:rsidR="00246325" w:rsidRPr="00B1604E" w14:paraId="39EAF3A2" w14:textId="77777777" w:rsidTr="00731245">
        <w:trPr>
          <w:ins w:id="699" w:author="“Huawei”" w:date="2021-10-19T11:31:00Z"/>
        </w:trPr>
        <w:tc>
          <w:tcPr>
            <w:tcW w:w="2626" w:type="dxa"/>
            <w:tcBorders>
              <w:top w:val="single" w:sz="4" w:space="0" w:color="auto"/>
              <w:left w:val="single" w:sz="4" w:space="0" w:color="auto"/>
              <w:bottom w:val="single" w:sz="4" w:space="0" w:color="auto"/>
              <w:right w:val="single" w:sz="4" w:space="0" w:color="auto"/>
            </w:tcBorders>
            <w:hideMark/>
          </w:tcPr>
          <w:p w14:paraId="281729EA" w14:textId="77777777" w:rsidR="00246325" w:rsidRPr="00B1604E" w:rsidRDefault="00246325" w:rsidP="00731245">
            <w:pPr>
              <w:pStyle w:val="TAL"/>
              <w:rPr>
                <w:ins w:id="700" w:author="“Huawei”" w:date="2021-10-19T11:31:00Z"/>
                <w:lang w:eastAsia="zh-CN"/>
              </w:rPr>
            </w:pPr>
            <w:ins w:id="701" w:author="“Huawei”" w:date="2021-10-19T11:31:00Z">
              <w:r>
                <w:rPr>
                  <w:rFonts w:hint="eastAsia"/>
                  <w:lang w:eastAsia="zh-CN"/>
                </w:rPr>
                <w:t>Number of RRC Connections</w:t>
              </w:r>
            </w:ins>
          </w:p>
        </w:tc>
        <w:tc>
          <w:tcPr>
            <w:tcW w:w="1080" w:type="dxa"/>
            <w:tcBorders>
              <w:top w:val="single" w:sz="4" w:space="0" w:color="auto"/>
              <w:left w:val="single" w:sz="4" w:space="0" w:color="auto"/>
              <w:bottom w:val="single" w:sz="4" w:space="0" w:color="auto"/>
              <w:right w:val="single" w:sz="4" w:space="0" w:color="auto"/>
            </w:tcBorders>
            <w:hideMark/>
          </w:tcPr>
          <w:p w14:paraId="1BAFBFF7" w14:textId="77777777" w:rsidR="00246325" w:rsidRPr="00B1604E" w:rsidRDefault="00246325" w:rsidP="00731245">
            <w:pPr>
              <w:pStyle w:val="TAL"/>
              <w:rPr>
                <w:ins w:id="702" w:author="“Huawei”" w:date="2021-10-19T11:31:00Z"/>
                <w:lang w:eastAsia="zh-CN"/>
              </w:rPr>
            </w:pPr>
            <w:ins w:id="703" w:author="“Huawei”" w:date="2021-10-19T11:31:00Z">
              <w:r>
                <w:rPr>
                  <w:rFonts w:hint="eastAsia"/>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06424EC" w14:textId="77777777" w:rsidR="00246325" w:rsidRPr="00B1604E" w:rsidRDefault="00246325" w:rsidP="00731245">
            <w:pPr>
              <w:pStyle w:val="TAL"/>
              <w:rPr>
                <w:ins w:id="704" w:author="“Huawei”" w:date="2021-10-19T11: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E9426E" w14:textId="1B9E6102" w:rsidR="00246325" w:rsidRPr="00B1604E" w:rsidRDefault="00246325" w:rsidP="00246325">
            <w:pPr>
              <w:pStyle w:val="TAL"/>
              <w:rPr>
                <w:ins w:id="705" w:author="“Huawei”" w:date="2021-10-19T11:31:00Z"/>
                <w:lang w:eastAsia="zh-CN"/>
              </w:rPr>
            </w:pPr>
            <w:ins w:id="706" w:author="“Huawei”" w:date="2021-10-19T11:31:00Z">
              <w:r w:rsidRPr="00616627">
                <w:t>9.</w:t>
              </w:r>
              <w:r>
                <w:t>3.3.</w:t>
              </w:r>
            </w:ins>
            <w:ins w:id="707" w:author="“Huawei”" w:date="2021-10-19T11:33:00Z">
              <w:r>
                <w:t>y</w:t>
              </w:r>
            </w:ins>
            <w:ins w:id="708" w:author="“Huawei”" w:date="2021-10-19T11:31:00Z">
              <w:r>
                <w:t>1</w:t>
              </w:r>
            </w:ins>
          </w:p>
        </w:tc>
        <w:tc>
          <w:tcPr>
            <w:tcW w:w="3456" w:type="dxa"/>
            <w:tcBorders>
              <w:top w:val="single" w:sz="4" w:space="0" w:color="auto"/>
              <w:left w:val="single" w:sz="4" w:space="0" w:color="auto"/>
              <w:bottom w:val="single" w:sz="4" w:space="0" w:color="auto"/>
              <w:right w:val="single" w:sz="4" w:space="0" w:color="auto"/>
            </w:tcBorders>
          </w:tcPr>
          <w:p w14:paraId="7BA667D9" w14:textId="77777777" w:rsidR="00246325" w:rsidRPr="00B1604E" w:rsidRDefault="00246325" w:rsidP="00731245">
            <w:pPr>
              <w:pStyle w:val="TAL"/>
              <w:rPr>
                <w:ins w:id="709" w:author="“Huawei”" w:date="2021-10-19T11:31:00Z"/>
                <w:rFonts w:cs="Arial"/>
                <w:szCs w:val="18"/>
                <w:lang w:eastAsia="ja-JP"/>
              </w:rPr>
            </w:pPr>
          </w:p>
        </w:tc>
      </w:tr>
      <w:tr w:rsidR="00246325" w:rsidRPr="00B1604E" w14:paraId="73C31371" w14:textId="77777777" w:rsidTr="00731245">
        <w:trPr>
          <w:ins w:id="710" w:author="“Huawei”" w:date="2021-10-19T11:31:00Z"/>
        </w:trPr>
        <w:tc>
          <w:tcPr>
            <w:tcW w:w="2626" w:type="dxa"/>
            <w:tcBorders>
              <w:top w:val="single" w:sz="4" w:space="0" w:color="auto"/>
              <w:left w:val="single" w:sz="4" w:space="0" w:color="auto"/>
              <w:bottom w:val="single" w:sz="4" w:space="0" w:color="auto"/>
              <w:right w:val="single" w:sz="4" w:space="0" w:color="auto"/>
            </w:tcBorders>
            <w:hideMark/>
          </w:tcPr>
          <w:p w14:paraId="059154D0" w14:textId="77777777" w:rsidR="00246325" w:rsidRPr="00B1604E" w:rsidRDefault="00246325" w:rsidP="00731245">
            <w:pPr>
              <w:pStyle w:val="TAL"/>
              <w:rPr>
                <w:ins w:id="711" w:author="“Huawei”" w:date="2021-10-19T11:31:00Z"/>
                <w:lang w:eastAsia="zh-CN"/>
              </w:rPr>
            </w:pPr>
            <w:ins w:id="712" w:author="“Huawei”" w:date="2021-10-19T11:31:00Z">
              <w:r>
                <w:rPr>
                  <w:rFonts w:hint="eastAsia"/>
                  <w:lang w:eastAsia="zh-CN"/>
                </w:rPr>
                <w:t>Available RRC Connection Capacity Value</w:t>
              </w:r>
            </w:ins>
          </w:p>
        </w:tc>
        <w:tc>
          <w:tcPr>
            <w:tcW w:w="1080" w:type="dxa"/>
            <w:tcBorders>
              <w:top w:val="single" w:sz="4" w:space="0" w:color="auto"/>
              <w:left w:val="single" w:sz="4" w:space="0" w:color="auto"/>
              <w:bottom w:val="single" w:sz="4" w:space="0" w:color="auto"/>
              <w:right w:val="single" w:sz="4" w:space="0" w:color="auto"/>
            </w:tcBorders>
            <w:hideMark/>
          </w:tcPr>
          <w:p w14:paraId="336F6390" w14:textId="77777777" w:rsidR="00246325" w:rsidRPr="00B1604E" w:rsidRDefault="00246325" w:rsidP="00731245">
            <w:pPr>
              <w:pStyle w:val="TAL"/>
              <w:rPr>
                <w:ins w:id="713" w:author="“Huawei”" w:date="2021-10-19T11:31:00Z"/>
                <w:lang w:eastAsia="ja-JP"/>
              </w:rPr>
            </w:pPr>
            <w:ins w:id="714" w:author="“Huawei”" w:date="2021-10-19T11:31:00Z">
              <w:r w:rsidRPr="00B1604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34B6766" w14:textId="77777777" w:rsidR="00246325" w:rsidRPr="00B1604E" w:rsidRDefault="00246325" w:rsidP="00731245">
            <w:pPr>
              <w:pStyle w:val="TAL"/>
              <w:rPr>
                <w:ins w:id="715" w:author="“Huawei”" w:date="2021-10-19T11:31: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ECA96F7" w14:textId="58014E5B" w:rsidR="00246325" w:rsidRPr="00B1604E" w:rsidRDefault="00246325" w:rsidP="00246325">
            <w:pPr>
              <w:pStyle w:val="TAL"/>
              <w:rPr>
                <w:ins w:id="716" w:author="“Huawei”" w:date="2021-10-19T11:31:00Z"/>
                <w:rFonts w:cs="Arial"/>
                <w:szCs w:val="18"/>
                <w:lang w:eastAsia="zh-CN"/>
              </w:rPr>
            </w:pPr>
            <w:ins w:id="717" w:author="“Huawei”" w:date="2021-10-19T11:31:00Z">
              <w:r w:rsidRPr="00616627">
                <w:t>9.</w:t>
              </w:r>
              <w:r>
                <w:t>3.3.</w:t>
              </w:r>
            </w:ins>
            <w:ins w:id="718" w:author="“Huawei”" w:date="2021-10-19T11:33:00Z">
              <w:r>
                <w:t>y</w:t>
              </w:r>
            </w:ins>
            <w:ins w:id="719" w:author="“Huawei”" w:date="2021-10-19T11:31:00Z">
              <w:r>
                <w:t>2</w:t>
              </w:r>
            </w:ins>
          </w:p>
        </w:tc>
        <w:tc>
          <w:tcPr>
            <w:tcW w:w="3456" w:type="dxa"/>
            <w:tcBorders>
              <w:top w:val="single" w:sz="4" w:space="0" w:color="auto"/>
              <w:left w:val="single" w:sz="4" w:space="0" w:color="auto"/>
              <w:bottom w:val="single" w:sz="4" w:space="0" w:color="auto"/>
              <w:right w:val="single" w:sz="4" w:space="0" w:color="auto"/>
            </w:tcBorders>
            <w:hideMark/>
          </w:tcPr>
          <w:p w14:paraId="0D0E2C38" w14:textId="77777777" w:rsidR="00246325" w:rsidRPr="00B1604E" w:rsidRDefault="00246325" w:rsidP="00731245">
            <w:pPr>
              <w:pStyle w:val="TAL"/>
              <w:rPr>
                <w:ins w:id="720" w:author="“Huawei”" w:date="2021-10-19T11:31:00Z"/>
                <w:rFonts w:cs="Arial"/>
                <w:szCs w:val="18"/>
                <w:lang w:eastAsia="ja-JP"/>
              </w:rPr>
            </w:pPr>
          </w:p>
        </w:tc>
      </w:tr>
    </w:tbl>
    <w:p w14:paraId="1DCDD19C" w14:textId="77777777" w:rsidR="00246325" w:rsidRDefault="00246325" w:rsidP="00246325">
      <w:pPr>
        <w:rPr>
          <w:ins w:id="721" w:author="“Huawei”" w:date="2021-10-19T11:31:00Z"/>
          <w:lang w:eastAsia="zh-CN"/>
        </w:rPr>
      </w:pPr>
    </w:p>
    <w:p w14:paraId="7BEF1560" w14:textId="2581BFD4" w:rsidR="00246325" w:rsidRPr="00E74A39" w:rsidRDefault="00246325" w:rsidP="00246325">
      <w:pPr>
        <w:pStyle w:val="41"/>
        <w:rPr>
          <w:ins w:id="722" w:author="“Huawei”" w:date="2021-10-19T11:31:00Z"/>
          <w:sz w:val="28"/>
          <w:lang w:eastAsia="zh-CN"/>
        </w:rPr>
      </w:pPr>
      <w:bookmarkStart w:id="723" w:name="_Toc44497645"/>
      <w:bookmarkStart w:id="724" w:name="_Toc45108033"/>
      <w:bookmarkStart w:id="725" w:name="_Toc45901653"/>
      <w:bookmarkStart w:id="726" w:name="_Toc51850733"/>
      <w:ins w:id="727" w:author="“Huawei”" w:date="2021-10-19T11:31:00Z">
        <w:r w:rsidRPr="00616627">
          <w:t>9.</w:t>
        </w:r>
        <w:r>
          <w:t>3.3.</w:t>
        </w:r>
      </w:ins>
      <w:ins w:id="728" w:author="“Huawei”" w:date="2021-10-19T11:33:00Z">
        <w:r>
          <w:t>y</w:t>
        </w:r>
      </w:ins>
      <w:ins w:id="729" w:author="“Huawei”" w:date="2021-10-19T11:31:00Z">
        <w:r>
          <w:t>1</w:t>
        </w:r>
        <w:r w:rsidRPr="00616627">
          <w:tab/>
        </w:r>
        <w:r w:rsidRPr="00616627">
          <w:rPr>
            <w:rFonts w:hint="eastAsia"/>
          </w:rPr>
          <w:t>Number of RRC Connections</w:t>
        </w:r>
        <w:bookmarkEnd w:id="723"/>
        <w:bookmarkEnd w:id="724"/>
        <w:bookmarkEnd w:id="725"/>
        <w:bookmarkEnd w:id="726"/>
      </w:ins>
    </w:p>
    <w:p w14:paraId="1E13FD90" w14:textId="77777777" w:rsidR="00246325" w:rsidRPr="00B1604E" w:rsidRDefault="00246325" w:rsidP="00246325">
      <w:pPr>
        <w:rPr>
          <w:ins w:id="730" w:author="“Huawei”" w:date="2021-10-19T11:31:00Z"/>
        </w:rPr>
      </w:pPr>
      <w:ins w:id="731" w:author="“Huawei”" w:date="2021-10-19T11:31:00Z">
        <w:r w:rsidRPr="00B1604E">
          <w:t xml:space="preserve">The </w:t>
        </w:r>
        <w:r>
          <w:rPr>
            <w:rFonts w:hint="eastAsia"/>
            <w:i/>
            <w:iCs/>
            <w:lang w:eastAsia="zh-CN"/>
          </w:rPr>
          <w:t>Number of RRC Connections</w:t>
        </w:r>
        <w:r w:rsidRPr="00B1604E">
          <w:rPr>
            <w:i/>
            <w:iCs/>
          </w:rPr>
          <w:t xml:space="preserve"> </w:t>
        </w:r>
        <w:r w:rsidRPr="00B1604E">
          <w:t xml:space="preserve">IE indicates the </w:t>
        </w:r>
        <w:r>
          <w:rPr>
            <w:rFonts w:ascii="Arial" w:hAnsi="Arial" w:hint="eastAsia"/>
            <w:sz w:val="18"/>
            <w:lang w:eastAsia="zh-CN"/>
          </w:rPr>
          <w:t>absolute number of UEs in RRC_CONNECTED mode.</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246325" w:rsidRPr="00B1604E" w14:paraId="2007012B" w14:textId="77777777" w:rsidTr="00731245">
        <w:trPr>
          <w:ins w:id="732" w:author="“Huawei”" w:date="2021-10-19T11:31:00Z"/>
        </w:trPr>
        <w:tc>
          <w:tcPr>
            <w:tcW w:w="2626" w:type="dxa"/>
            <w:tcBorders>
              <w:top w:val="single" w:sz="4" w:space="0" w:color="auto"/>
              <w:left w:val="single" w:sz="4" w:space="0" w:color="auto"/>
              <w:bottom w:val="single" w:sz="4" w:space="0" w:color="auto"/>
              <w:right w:val="single" w:sz="4" w:space="0" w:color="auto"/>
            </w:tcBorders>
            <w:hideMark/>
          </w:tcPr>
          <w:p w14:paraId="7FF3302F" w14:textId="77777777" w:rsidR="00246325" w:rsidRPr="00B1604E" w:rsidRDefault="00246325" w:rsidP="00731245">
            <w:pPr>
              <w:pStyle w:val="TAH"/>
              <w:rPr>
                <w:ins w:id="733" w:author="“Huawei”" w:date="2021-10-19T11:31:00Z"/>
                <w:lang w:eastAsia="ja-JP"/>
              </w:rPr>
            </w:pPr>
            <w:ins w:id="734" w:author="“Huawei”" w:date="2021-10-19T11:31: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F8C8817" w14:textId="77777777" w:rsidR="00246325" w:rsidRPr="00B1604E" w:rsidRDefault="00246325" w:rsidP="00731245">
            <w:pPr>
              <w:pStyle w:val="TAH"/>
              <w:rPr>
                <w:ins w:id="735" w:author="“Huawei”" w:date="2021-10-19T11:31:00Z"/>
                <w:lang w:eastAsia="ja-JP"/>
              </w:rPr>
            </w:pPr>
            <w:ins w:id="736" w:author="“Huawei”" w:date="2021-10-19T11:31: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3D4DAE80" w14:textId="77777777" w:rsidR="00246325" w:rsidRPr="00B1604E" w:rsidRDefault="00246325" w:rsidP="00731245">
            <w:pPr>
              <w:pStyle w:val="TAH"/>
              <w:rPr>
                <w:ins w:id="737" w:author="“Huawei”" w:date="2021-10-19T11:31:00Z"/>
                <w:lang w:eastAsia="ja-JP"/>
              </w:rPr>
            </w:pPr>
            <w:ins w:id="738" w:author="“Huawei”" w:date="2021-10-19T11:31: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82C3DAA" w14:textId="77777777" w:rsidR="00246325" w:rsidRPr="00B1604E" w:rsidRDefault="00246325" w:rsidP="00731245">
            <w:pPr>
              <w:pStyle w:val="TAH"/>
              <w:rPr>
                <w:ins w:id="739" w:author="“Huawei”" w:date="2021-10-19T11:31:00Z"/>
                <w:lang w:eastAsia="ja-JP"/>
              </w:rPr>
            </w:pPr>
            <w:ins w:id="740" w:author="“Huawei”" w:date="2021-10-19T11:31: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04468272" w14:textId="77777777" w:rsidR="00246325" w:rsidRPr="00B1604E" w:rsidRDefault="00246325" w:rsidP="00731245">
            <w:pPr>
              <w:pStyle w:val="TAH"/>
              <w:rPr>
                <w:ins w:id="741" w:author="“Huawei”" w:date="2021-10-19T11:31:00Z"/>
                <w:lang w:eastAsia="ja-JP"/>
              </w:rPr>
            </w:pPr>
            <w:ins w:id="742" w:author="“Huawei”" w:date="2021-10-19T11:31:00Z">
              <w:r w:rsidRPr="00B1604E">
                <w:rPr>
                  <w:lang w:eastAsia="ja-JP"/>
                </w:rPr>
                <w:t>Semantics description</w:t>
              </w:r>
            </w:ins>
          </w:p>
        </w:tc>
      </w:tr>
      <w:tr w:rsidR="00246325" w:rsidRPr="00B1604E" w14:paraId="20724CF6" w14:textId="77777777" w:rsidTr="00731245">
        <w:trPr>
          <w:ins w:id="743" w:author="“Huawei”" w:date="2021-10-19T11:31:00Z"/>
        </w:trPr>
        <w:tc>
          <w:tcPr>
            <w:tcW w:w="2626" w:type="dxa"/>
            <w:tcBorders>
              <w:top w:val="single" w:sz="4" w:space="0" w:color="auto"/>
              <w:left w:val="single" w:sz="4" w:space="0" w:color="auto"/>
              <w:bottom w:val="single" w:sz="4" w:space="0" w:color="auto"/>
              <w:right w:val="single" w:sz="4" w:space="0" w:color="auto"/>
            </w:tcBorders>
          </w:tcPr>
          <w:p w14:paraId="47C49979" w14:textId="77777777" w:rsidR="00246325" w:rsidRPr="00B1604E" w:rsidRDefault="00246325" w:rsidP="00731245">
            <w:pPr>
              <w:pStyle w:val="TAL"/>
              <w:rPr>
                <w:ins w:id="744" w:author="“Huawei”" w:date="2021-10-19T11:31:00Z"/>
                <w:b/>
                <w:bCs/>
                <w:lang w:eastAsia="zh-CN"/>
              </w:rPr>
            </w:pPr>
            <w:ins w:id="745" w:author="“Huawei”" w:date="2021-10-19T11:31:00Z">
              <w:r>
                <w:rPr>
                  <w:rFonts w:hint="eastAsia"/>
                  <w:lang w:eastAsia="zh-CN"/>
                </w:rPr>
                <w:t>Number of RRC Connections</w:t>
              </w:r>
            </w:ins>
          </w:p>
        </w:tc>
        <w:tc>
          <w:tcPr>
            <w:tcW w:w="1080" w:type="dxa"/>
            <w:tcBorders>
              <w:top w:val="single" w:sz="4" w:space="0" w:color="auto"/>
              <w:left w:val="single" w:sz="4" w:space="0" w:color="auto"/>
              <w:bottom w:val="single" w:sz="4" w:space="0" w:color="auto"/>
              <w:right w:val="single" w:sz="4" w:space="0" w:color="auto"/>
            </w:tcBorders>
          </w:tcPr>
          <w:p w14:paraId="5C40A267" w14:textId="77777777" w:rsidR="00246325" w:rsidRPr="00B1604E" w:rsidRDefault="00246325" w:rsidP="00731245">
            <w:pPr>
              <w:pStyle w:val="TAL"/>
              <w:rPr>
                <w:ins w:id="746" w:author="“Huawei”" w:date="2021-10-19T11:31:00Z"/>
                <w:lang w:eastAsia="ja-JP"/>
              </w:rPr>
            </w:pPr>
            <w:ins w:id="747" w:author="“Huawei”" w:date="2021-10-19T11:31:00Z">
              <w:r w:rsidRPr="00B1604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6A33564" w14:textId="77777777" w:rsidR="00246325" w:rsidRPr="00B1604E" w:rsidRDefault="00246325" w:rsidP="00731245">
            <w:pPr>
              <w:pStyle w:val="TAL"/>
              <w:rPr>
                <w:ins w:id="748" w:author="“Huawei”" w:date="2021-10-19T11:3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440D5A" w14:textId="77777777" w:rsidR="00246325" w:rsidRPr="00B1604E" w:rsidRDefault="00246325" w:rsidP="00731245">
            <w:pPr>
              <w:pStyle w:val="TAL"/>
              <w:rPr>
                <w:ins w:id="749" w:author="“Huawei”" w:date="2021-10-19T11:31:00Z"/>
                <w:noProof/>
                <w:lang w:eastAsia="ja-JP"/>
              </w:rPr>
            </w:pPr>
            <w:ins w:id="750" w:author="“Huawei”" w:date="2021-10-19T11:31:00Z">
              <w:r w:rsidRPr="00B1604E">
                <w:rPr>
                  <w:noProof/>
                  <w:lang w:eastAsia="ja-JP"/>
                </w:rPr>
                <w:t>INTEGER (1..</w:t>
              </w:r>
              <w:r>
                <w:rPr>
                  <w:rFonts w:hint="eastAsia"/>
                  <w:noProof/>
                  <w:lang w:eastAsia="zh-CN"/>
                </w:rPr>
                <w:t>65536</w:t>
              </w:r>
              <w:r w:rsidRPr="00B1604E">
                <w:rPr>
                  <w:noProof/>
                  <w:lang w:eastAsia="ja-JP"/>
                </w:rPr>
                <w:t>,...)</w:t>
              </w:r>
            </w:ins>
          </w:p>
        </w:tc>
        <w:tc>
          <w:tcPr>
            <w:tcW w:w="3456" w:type="dxa"/>
            <w:tcBorders>
              <w:top w:val="single" w:sz="4" w:space="0" w:color="auto"/>
              <w:left w:val="single" w:sz="4" w:space="0" w:color="auto"/>
              <w:bottom w:val="single" w:sz="4" w:space="0" w:color="auto"/>
              <w:right w:val="single" w:sz="4" w:space="0" w:color="auto"/>
            </w:tcBorders>
          </w:tcPr>
          <w:p w14:paraId="03C10F3D" w14:textId="77777777" w:rsidR="00246325" w:rsidRPr="00731245" w:rsidRDefault="00246325" w:rsidP="00731245">
            <w:pPr>
              <w:pStyle w:val="TAL"/>
              <w:rPr>
                <w:ins w:id="751" w:author="“Huawei”" w:date="2021-10-19T11:31:00Z"/>
                <w:rFonts w:eastAsiaTheme="minorEastAsia" w:cs="Arial"/>
                <w:noProof/>
                <w:szCs w:val="18"/>
                <w:lang w:eastAsia="zh-CN"/>
              </w:rPr>
            </w:pPr>
            <w:ins w:id="752" w:author="“Huawei”" w:date="2021-10-19T11:31:00Z">
              <w:r w:rsidRPr="008711EA">
                <w:rPr>
                  <w:lang w:eastAsia="ja-JP"/>
                </w:rPr>
                <w:t xml:space="preserve">Contains the </w:t>
              </w:r>
              <w:r>
                <w:rPr>
                  <w:i/>
                  <w:lang w:eastAsia="ja-JP"/>
                </w:rPr>
                <w:t>Number of RRC Connections</w:t>
              </w:r>
              <w:r w:rsidRPr="008711EA">
                <w:rPr>
                  <w:lang w:eastAsia="ja-JP"/>
                </w:rPr>
                <w:t xml:space="preserve"> IE as defined in TS 3</w:t>
              </w:r>
              <w:r>
                <w:rPr>
                  <w:lang w:eastAsia="ja-JP"/>
                </w:rPr>
                <w:t>8</w:t>
              </w:r>
              <w:r w:rsidRPr="008711EA">
                <w:rPr>
                  <w:lang w:eastAsia="ja-JP"/>
                </w:rPr>
                <w:t>.423</w:t>
              </w:r>
              <w:r>
                <w:rPr>
                  <w:lang w:eastAsia="ja-JP"/>
                </w:rPr>
                <w:t xml:space="preserve"> [24].</w:t>
              </w:r>
            </w:ins>
          </w:p>
        </w:tc>
      </w:tr>
    </w:tbl>
    <w:p w14:paraId="5BFF3CE0" w14:textId="77777777" w:rsidR="00246325" w:rsidRPr="00B1604E" w:rsidRDefault="00246325" w:rsidP="00246325">
      <w:pPr>
        <w:rPr>
          <w:ins w:id="753" w:author="“Huawei”" w:date="2021-10-19T11:31:00Z"/>
          <w:lang w:eastAsia="zh-CN"/>
        </w:rPr>
      </w:pPr>
    </w:p>
    <w:p w14:paraId="69CF5076" w14:textId="57010882" w:rsidR="00246325" w:rsidRPr="00616627" w:rsidRDefault="00246325" w:rsidP="00246325">
      <w:pPr>
        <w:pStyle w:val="41"/>
        <w:rPr>
          <w:ins w:id="754" w:author="“Huawei”" w:date="2021-10-19T11:31:00Z"/>
        </w:rPr>
      </w:pPr>
      <w:bookmarkStart w:id="755" w:name="_Toc44497646"/>
      <w:bookmarkStart w:id="756" w:name="_Toc45108034"/>
      <w:bookmarkStart w:id="757" w:name="_Toc45901654"/>
      <w:bookmarkStart w:id="758" w:name="_Toc51850734"/>
      <w:ins w:id="759" w:author="“Huawei”" w:date="2021-10-19T11:31:00Z">
        <w:r w:rsidRPr="00616627">
          <w:t>9.</w:t>
        </w:r>
        <w:r>
          <w:t>3.3.</w:t>
        </w:r>
      </w:ins>
      <w:ins w:id="760" w:author="“Huawei”" w:date="2021-10-19T11:33:00Z">
        <w:r>
          <w:t>y</w:t>
        </w:r>
      </w:ins>
      <w:ins w:id="761" w:author="“Huawei”" w:date="2021-10-19T11:31:00Z">
        <w:r>
          <w:t>2</w:t>
        </w:r>
        <w:r w:rsidRPr="00616627">
          <w:tab/>
        </w:r>
        <w:r w:rsidRPr="00616627">
          <w:rPr>
            <w:rFonts w:hint="eastAsia"/>
          </w:rPr>
          <w:t xml:space="preserve">Available RRC Connection </w:t>
        </w:r>
        <w:r w:rsidRPr="00616627">
          <w:t>Capacity Value</w:t>
        </w:r>
        <w:bookmarkEnd w:id="755"/>
        <w:bookmarkEnd w:id="756"/>
        <w:bookmarkEnd w:id="757"/>
        <w:bookmarkEnd w:id="758"/>
      </w:ins>
    </w:p>
    <w:p w14:paraId="514EBF12" w14:textId="77777777" w:rsidR="00246325" w:rsidRPr="00B1604E" w:rsidRDefault="00246325" w:rsidP="00246325">
      <w:pPr>
        <w:rPr>
          <w:ins w:id="762" w:author="“Huawei”" w:date="2021-10-19T11:31:00Z"/>
          <w:noProof/>
          <w:lang w:eastAsia="zh-CN"/>
        </w:rPr>
      </w:pPr>
      <w:ins w:id="763" w:author="“Huawei”" w:date="2021-10-19T11:31:00Z">
        <w:r w:rsidRPr="00B1604E">
          <w:t>The</w:t>
        </w:r>
        <w:r w:rsidRPr="00B1604E">
          <w:rPr>
            <w:i/>
            <w:iCs/>
          </w:rPr>
          <w:t xml:space="preserve"> </w:t>
        </w:r>
        <w:r>
          <w:rPr>
            <w:rFonts w:hint="eastAsia"/>
            <w:i/>
            <w:iCs/>
            <w:lang w:eastAsia="zh-CN"/>
          </w:rPr>
          <w:t xml:space="preserve">Available RRC Connection </w:t>
        </w:r>
        <w:r w:rsidRPr="00B1604E">
          <w:rPr>
            <w:i/>
            <w:iCs/>
          </w:rPr>
          <w:t>Capacity Value</w:t>
        </w:r>
        <w:r w:rsidRPr="00B1604E">
          <w:t xml:space="preserve"> IE indicates</w:t>
        </w:r>
        <w:r w:rsidRPr="003B4E67">
          <w:rPr>
            <w:rFonts w:hint="eastAsia"/>
            <w:lang w:eastAsia="zh-CN"/>
          </w:rPr>
          <w:t xml:space="preserve"> </w:t>
        </w:r>
        <w:r>
          <w:rPr>
            <w:rFonts w:hint="eastAsia"/>
            <w:lang w:eastAsia="zh-CN"/>
          </w:rPr>
          <w:t>the residual percentage of the number of RRC connections, relative to the maximum number of RRC connections supported by the cell</w:t>
        </w:r>
        <w:r w:rsidRPr="00B1604E">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246325" w:rsidRPr="00B1604E" w14:paraId="341C5101" w14:textId="77777777" w:rsidTr="00731245">
        <w:trPr>
          <w:ins w:id="764" w:author="“Huawei”" w:date="2021-10-19T11:31:00Z"/>
        </w:trPr>
        <w:tc>
          <w:tcPr>
            <w:tcW w:w="2626" w:type="dxa"/>
            <w:tcBorders>
              <w:top w:val="single" w:sz="4" w:space="0" w:color="auto"/>
              <w:left w:val="single" w:sz="4" w:space="0" w:color="auto"/>
              <w:bottom w:val="single" w:sz="4" w:space="0" w:color="auto"/>
              <w:right w:val="single" w:sz="4" w:space="0" w:color="auto"/>
            </w:tcBorders>
            <w:hideMark/>
          </w:tcPr>
          <w:p w14:paraId="5504E736" w14:textId="77777777" w:rsidR="00246325" w:rsidRPr="00B1604E" w:rsidRDefault="00246325" w:rsidP="00731245">
            <w:pPr>
              <w:pStyle w:val="TAH"/>
              <w:rPr>
                <w:ins w:id="765" w:author="“Huawei”" w:date="2021-10-19T11:31:00Z"/>
                <w:lang w:eastAsia="ja-JP"/>
              </w:rPr>
            </w:pPr>
            <w:ins w:id="766" w:author="“Huawei”" w:date="2021-10-19T11:31:00Z">
              <w:r w:rsidRPr="00B1604E">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826DC02" w14:textId="77777777" w:rsidR="00246325" w:rsidRPr="00B1604E" w:rsidRDefault="00246325" w:rsidP="00731245">
            <w:pPr>
              <w:pStyle w:val="TAH"/>
              <w:rPr>
                <w:ins w:id="767" w:author="“Huawei”" w:date="2021-10-19T11:31:00Z"/>
                <w:lang w:eastAsia="ja-JP"/>
              </w:rPr>
            </w:pPr>
            <w:ins w:id="768" w:author="“Huawei”" w:date="2021-10-19T11:31: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5D306F4" w14:textId="77777777" w:rsidR="00246325" w:rsidRPr="00B1604E" w:rsidRDefault="00246325" w:rsidP="00731245">
            <w:pPr>
              <w:pStyle w:val="TAH"/>
              <w:rPr>
                <w:ins w:id="769" w:author="“Huawei”" w:date="2021-10-19T11:31:00Z"/>
                <w:lang w:eastAsia="ja-JP"/>
              </w:rPr>
            </w:pPr>
            <w:ins w:id="770" w:author="“Huawei”" w:date="2021-10-19T11:31: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BBE8A65" w14:textId="77777777" w:rsidR="00246325" w:rsidRPr="00B1604E" w:rsidRDefault="00246325" w:rsidP="00731245">
            <w:pPr>
              <w:pStyle w:val="TAH"/>
              <w:rPr>
                <w:ins w:id="771" w:author="“Huawei”" w:date="2021-10-19T11:31:00Z"/>
                <w:lang w:eastAsia="ja-JP"/>
              </w:rPr>
            </w:pPr>
            <w:ins w:id="772" w:author="“Huawei”" w:date="2021-10-19T11:31: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67D010AB" w14:textId="77777777" w:rsidR="00246325" w:rsidRPr="00B1604E" w:rsidRDefault="00246325" w:rsidP="00731245">
            <w:pPr>
              <w:pStyle w:val="TAH"/>
              <w:rPr>
                <w:ins w:id="773" w:author="“Huawei”" w:date="2021-10-19T11:31:00Z"/>
                <w:lang w:eastAsia="ja-JP"/>
              </w:rPr>
            </w:pPr>
            <w:ins w:id="774" w:author="“Huawei”" w:date="2021-10-19T11:31:00Z">
              <w:r w:rsidRPr="00B1604E">
                <w:rPr>
                  <w:lang w:eastAsia="ja-JP"/>
                </w:rPr>
                <w:t>Semantics description</w:t>
              </w:r>
            </w:ins>
          </w:p>
        </w:tc>
      </w:tr>
      <w:tr w:rsidR="00246325" w:rsidRPr="00B1604E" w14:paraId="651AAFC9" w14:textId="77777777" w:rsidTr="00731245">
        <w:trPr>
          <w:ins w:id="775" w:author="“Huawei”" w:date="2021-10-19T11:31:00Z"/>
        </w:trPr>
        <w:tc>
          <w:tcPr>
            <w:tcW w:w="2626" w:type="dxa"/>
            <w:tcBorders>
              <w:top w:val="single" w:sz="4" w:space="0" w:color="auto"/>
              <w:left w:val="single" w:sz="4" w:space="0" w:color="auto"/>
              <w:bottom w:val="single" w:sz="4" w:space="0" w:color="auto"/>
              <w:right w:val="single" w:sz="4" w:space="0" w:color="auto"/>
            </w:tcBorders>
          </w:tcPr>
          <w:p w14:paraId="3D5C67E2" w14:textId="77777777" w:rsidR="00246325" w:rsidRPr="00B1604E" w:rsidRDefault="00246325" w:rsidP="00731245">
            <w:pPr>
              <w:pStyle w:val="TAL"/>
              <w:rPr>
                <w:ins w:id="776" w:author="“Huawei”" w:date="2021-10-19T11:31:00Z"/>
                <w:lang w:eastAsia="ja-JP"/>
              </w:rPr>
            </w:pPr>
            <w:ins w:id="777" w:author="“Huawei”" w:date="2021-10-19T11:31:00Z">
              <w:r>
                <w:rPr>
                  <w:rFonts w:hint="eastAsia"/>
                  <w:lang w:eastAsia="zh-CN"/>
                </w:rPr>
                <w:t xml:space="preserve">Available RRC Connection </w:t>
              </w:r>
              <w:r w:rsidRPr="00B1604E">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14:paraId="1D0A1EBF" w14:textId="77777777" w:rsidR="00246325" w:rsidRPr="00B1604E" w:rsidRDefault="00246325" w:rsidP="00731245">
            <w:pPr>
              <w:pStyle w:val="TAL"/>
              <w:rPr>
                <w:ins w:id="778" w:author="“Huawei”" w:date="2021-10-19T11:31:00Z"/>
                <w:lang w:eastAsia="ja-JP"/>
              </w:rPr>
            </w:pPr>
            <w:ins w:id="779" w:author="“Huawei”" w:date="2021-10-19T11:31:00Z">
              <w:r w:rsidRPr="00B1604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84A5077" w14:textId="77777777" w:rsidR="00246325" w:rsidRPr="00B1604E" w:rsidRDefault="00246325" w:rsidP="00731245">
            <w:pPr>
              <w:pStyle w:val="TAL"/>
              <w:rPr>
                <w:ins w:id="780" w:author="“Huawei”" w:date="2021-10-19T11:31:00Z"/>
                <w:lang w:eastAsia="ja-JP"/>
              </w:rPr>
            </w:pPr>
          </w:p>
        </w:tc>
        <w:tc>
          <w:tcPr>
            <w:tcW w:w="1260" w:type="dxa"/>
            <w:tcBorders>
              <w:top w:val="single" w:sz="4" w:space="0" w:color="auto"/>
              <w:left w:val="single" w:sz="4" w:space="0" w:color="auto"/>
              <w:bottom w:val="single" w:sz="4" w:space="0" w:color="auto"/>
              <w:right w:val="single" w:sz="4" w:space="0" w:color="auto"/>
            </w:tcBorders>
          </w:tcPr>
          <w:p w14:paraId="45FDBF38" w14:textId="77777777" w:rsidR="00246325" w:rsidRPr="00B1604E" w:rsidRDefault="00246325" w:rsidP="00731245">
            <w:pPr>
              <w:pStyle w:val="TAL"/>
              <w:rPr>
                <w:ins w:id="781" w:author="“Huawei”" w:date="2021-10-19T11:31:00Z"/>
                <w:noProof/>
                <w:lang w:eastAsia="ja-JP"/>
              </w:rPr>
            </w:pPr>
            <w:ins w:id="782" w:author="“Huawei”" w:date="2021-10-19T11:31:00Z">
              <w:r w:rsidRPr="00B1604E">
                <w:rPr>
                  <w:noProof/>
                  <w:lang w:eastAsia="ja-JP"/>
                </w:rPr>
                <w:t>INTEGER (0..100)</w:t>
              </w:r>
            </w:ins>
          </w:p>
        </w:tc>
        <w:tc>
          <w:tcPr>
            <w:tcW w:w="3456" w:type="dxa"/>
            <w:tcBorders>
              <w:top w:val="single" w:sz="4" w:space="0" w:color="auto"/>
              <w:left w:val="single" w:sz="4" w:space="0" w:color="auto"/>
              <w:bottom w:val="single" w:sz="4" w:space="0" w:color="auto"/>
              <w:right w:val="single" w:sz="4" w:space="0" w:color="auto"/>
            </w:tcBorders>
          </w:tcPr>
          <w:p w14:paraId="329DA6F4" w14:textId="77777777" w:rsidR="00246325" w:rsidRPr="00DB0C03" w:rsidRDefault="00246325" w:rsidP="00731245">
            <w:pPr>
              <w:pStyle w:val="TAL"/>
              <w:rPr>
                <w:ins w:id="783" w:author="“Huawei”" w:date="2021-10-19T11:31:00Z"/>
                <w:noProof/>
                <w:lang w:eastAsia="ja-JP"/>
              </w:rPr>
            </w:pPr>
            <w:ins w:id="784" w:author="“Huawei”" w:date="2021-10-19T11:31:00Z">
              <w:r>
                <w:rPr>
                  <w:noProof/>
                  <w:lang w:eastAsia="ja-JP"/>
                </w:rPr>
                <w:t xml:space="preserve">Contains the </w:t>
              </w:r>
              <w:r w:rsidRPr="00731245">
                <w:rPr>
                  <w:i/>
                  <w:noProof/>
                  <w:lang w:eastAsia="ja-JP"/>
                </w:rPr>
                <w:t>Available RRC Connection Capacity Value</w:t>
              </w:r>
              <w:r>
                <w:rPr>
                  <w:noProof/>
                  <w:lang w:eastAsia="ja-JP"/>
                </w:rPr>
                <w:t xml:space="preserve"> IE as defined in TS 38.423 [24].</w:t>
              </w:r>
            </w:ins>
          </w:p>
        </w:tc>
      </w:tr>
    </w:tbl>
    <w:p w14:paraId="113908D3" w14:textId="77777777" w:rsidR="00246325" w:rsidRPr="00246325" w:rsidRDefault="00246325" w:rsidP="00800413">
      <w:pPr>
        <w:jc w:val="center"/>
        <w:rPr>
          <w:b/>
          <w:color w:val="FF0000"/>
        </w:rPr>
      </w:pPr>
    </w:p>
    <w:p w14:paraId="622E3FA8" w14:textId="1DC1CF89" w:rsidR="00800413" w:rsidRDefault="00800413" w:rsidP="00800413">
      <w:pPr>
        <w:pStyle w:val="FirstChange"/>
        <w:rPr>
          <w:noProof/>
        </w:rPr>
      </w:pPr>
      <w:r w:rsidRPr="004572E7">
        <w:rPr>
          <w:highlight w:val="yellow"/>
        </w:rPr>
        <w:t xml:space="preserve">&lt;&lt;&lt;&lt;&lt;&lt;&lt;&lt;&lt;&lt;&lt;&lt;&lt;&lt;&lt;&lt;&lt;&lt;&lt;&lt; </w:t>
      </w:r>
      <w:r w:rsidR="00477EF5">
        <w:rPr>
          <w:highlight w:val="yellow"/>
        </w:rPr>
        <w:t xml:space="preserve">Second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234D04EC" w14:textId="77777777" w:rsidR="00800413" w:rsidRPr="00D77D4E" w:rsidRDefault="00800413" w:rsidP="00800413">
      <w:pPr>
        <w:rPr>
          <w:rFonts w:eastAsiaTheme="minorEastAsia"/>
          <w:lang w:eastAsia="zh-CN"/>
        </w:rPr>
      </w:pPr>
    </w:p>
    <w:p w14:paraId="5FE01533" w14:textId="77777777" w:rsidR="00B11470" w:rsidRPr="00B11470" w:rsidRDefault="00B11470" w:rsidP="00B11470">
      <w:pPr>
        <w:rPr>
          <w:rFonts w:eastAsiaTheme="minorEastAsia"/>
          <w:lang w:eastAsia="zh-CN"/>
        </w:rPr>
      </w:pPr>
    </w:p>
    <w:sectPr w:rsidR="00B11470" w:rsidRPr="00B1147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5AAFF" w14:textId="77777777" w:rsidR="00837050" w:rsidRDefault="00837050">
      <w:r>
        <w:separator/>
      </w:r>
    </w:p>
  </w:endnote>
  <w:endnote w:type="continuationSeparator" w:id="0">
    <w:p w14:paraId="690DB3E1" w14:textId="77777777" w:rsidR="00837050" w:rsidRDefault="00837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A2577" w14:textId="77777777" w:rsidR="00B113E0" w:rsidRDefault="00B113E0">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3CF0F" w14:textId="77777777" w:rsidR="00837050" w:rsidRDefault="00837050">
      <w:r>
        <w:separator/>
      </w:r>
    </w:p>
  </w:footnote>
  <w:footnote w:type="continuationSeparator" w:id="0">
    <w:p w14:paraId="1A2AEC22" w14:textId="77777777" w:rsidR="00837050" w:rsidRDefault="008370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68E35A1"/>
    <w:multiLevelType w:val="hybridMultilevel"/>
    <w:tmpl w:val="690C4B76"/>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A34518"/>
    <w:multiLevelType w:val="hybridMultilevel"/>
    <w:tmpl w:val="39FCF85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1"/>
  </w:num>
  <w:num w:numId="4">
    <w:abstractNumId w:val="10"/>
  </w:num>
  <w:num w:numId="5">
    <w:abstractNumId w:val="0"/>
  </w:num>
  <w:num w:numId="6">
    <w:abstractNumId w:val="3"/>
  </w:num>
  <w:num w:numId="7">
    <w:abstractNumId w:val="8"/>
  </w:num>
  <w:num w:numId="8">
    <w:abstractNumId w:val="9"/>
  </w:num>
  <w:num w:numId="9">
    <w:abstractNumId w:val="6"/>
  </w:num>
  <w:num w:numId="10">
    <w:abstractNumId w:val="5"/>
  </w:num>
  <w:num w:numId="11">
    <w:abstractNumId w:val="4"/>
  </w:num>
  <w:num w:numId="12">
    <w:abstractNumId w:val="6"/>
    <w:lvlOverride w:ilvl="0">
      <w:startOverride w:val="1"/>
    </w:lvlOverride>
  </w:num>
  <w:num w:numId="13">
    <w:abstractNumId w:val="6"/>
    <w:lvlOverride w:ilvl="0">
      <w:startOverride w:val="1"/>
    </w:lvlOverride>
  </w:num>
  <w:num w:numId="14">
    <w:abstractNumId w:val="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40E"/>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5C8A"/>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FF2"/>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34A3"/>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23B2"/>
    <w:rsid w:val="000D3B23"/>
    <w:rsid w:val="000D468C"/>
    <w:rsid w:val="000D505D"/>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AD5"/>
    <w:rsid w:val="00100BFE"/>
    <w:rsid w:val="00101C00"/>
    <w:rsid w:val="00101C0B"/>
    <w:rsid w:val="001024B9"/>
    <w:rsid w:val="001053B5"/>
    <w:rsid w:val="00106072"/>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8DB"/>
    <w:rsid w:val="00131EA5"/>
    <w:rsid w:val="0013204A"/>
    <w:rsid w:val="00132625"/>
    <w:rsid w:val="00135A7B"/>
    <w:rsid w:val="00135B09"/>
    <w:rsid w:val="00140232"/>
    <w:rsid w:val="0014087A"/>
    <w:rsid w:val="00141333"/>
    <w:rsid w:val="00141DD6"/>
    <w:rsid w:val="0014227E"/>
    <w:rsid w:val="00144AA6"/>
    <w:rsid w:val="00145AE2"/>
    <w:rsid w:val="0014638D"/>
    <w:rsid w:val="0015093A"/>
    <w:rsid w:val="00150FD5"/>
    <w:rsid w:val="00152608"/>
    <w:rsid w:val="001551A2"/>
    <w:rsid w:val="0015526C"/>
    <w:rsid w:val="00157372"/>
    <w:rsid w:val="0016006A"/>
    <w:rsid w:val="0016044E"/>
    <w:rsid w:val="00160DF5"/>
    <w:rsid w:val="001636D5"/>
    <w:rsid w:val="00163EEC"/>
    <w:rsid w:val="00165014"/>
    <w:rsid w:val="00166178"/>
    <w:rsid w:val="001679FD"/>
    <w:rsid w:val="0017100B"/>
    <w:rsid w:val="00171F68"/>
    <w:rsid w:val="00172DA8"/>
    <w:rsid w:val="0017440E"/>
    <w:rsid w:val="00177369"/>
    <w:rsid w:val="001773BD"/>
    <w:rsid w:val="001775C4"/>
    <w:rsid w:val="001778DC"/>
    <w:rsid w:val="00177ED9"/>
    <w:rsid w:val="0018017B"/>
    <w:rsid w:val="00181069"/>
    <w:rsid w:val="00184EF7"/>
    <w:rsid w:val="00185A40"/>
    <w:rsid w:val="001860A0"/>
    <w:rsid w:val="0019227A"/>
    <w:rsid w:val="00195650"/>
    <w:rsid w:val="001977C8"/>
    <w:rsid w:val="00197C7B"/>
    <w:rsid w:val="001A1B88"/>
    <w:rsid w:val="001A1D16"/>
    <w:rsid w:val="001A1F92"/>
    <w:rsid w:val="001A2382"/>
    <w:rsid w:val="001A34F0"/>
    <w:rsid w:val="001A38C1"/>
    <w:rsid w:val="001A68F4"/>
    <w:rsid w:val="001A6CB0"/>
    <w:rsid w:val="001B0312"/>
    <w:rsid w:val="001B1D9D"/>
    <w:rsid w:val="001B1FB4"/>
    <w:rsid w:val="001B2FCB"/>
    <w:rsid w:val="001B3D7B"/>
    <w:rsid w:val="001B415E"/>
    <w:rsid w:val="001B511A"/>
    <w:rsid w:val="001B57B0"/>
    <w:rsid w:val="001B6380"/>
    <w:rsid w:val="001B6CDE"/>
    <w:rsid w:val="001B7CA3"/>
    <w:rsid w:val="001C022C"/>
    <w:rsid w:val="001C111C"/>
    <w:rsid w:val="001C1982"/>
    <w:rsid w:val="001C29AB"/>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1D3"/>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692"/>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325"/>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83B"/>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4E32"/>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5E07"/>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529"/>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4502"/>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6D1"/>
    <w:rsid w:val="00394C9D"/>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1B5D"/>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0970"/>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2D13"/>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EF5"/>
    <w:rsid w:val="004822A4"/>
    <w:rsid w:val="00483D3E"/>
    <w:rsid w:val="00483ED7"/>
    <w:rsid w:val="004865D5"/>
    <w:rsid w:val="00486D5B"/>
    <w:rsid w:val="004905B3"/>
    <w:rsid w:val="0049166A"/>
    <w:rsid w:val="00491C2A"/>
    <w:rsid w:val="00491F4A"/>
    <w:rsid w:val="00491F8D"/>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289"/>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D9C"/>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59D"/>
    <w:rsid w:val="00530CD4"/>
    <w:rsid w:val="00530D6B"/>
    <w:rsid w:val="005310AE"/>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523"/>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674"/>
    <w:rsid w:val="00611D7A"/>
    <w:rsid w:val="00615149"/>
    <w:rsid w:val="00615C80"/>
    <w:rsid w:val="00615EEE"/>
    <w:rsid w:val="006209D5"/>
    <w:rsid w:val="00620B0F"/>
    <w:rsid w:val="00621D26"/>
    <w:rsid w:val="00622936"/>
    <w:rsid w:val="00623FA7"/>
    <w:rsid w:val="00625940"/>
    <w:rsid w:val="00625CEF"/>
    <w:rsid w:val="00625D09"/>
    <w:rsid w:val="00626567"/>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47FF4"/>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08E8"/>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54E0"/>
    <w:rsid w:val="006A664F"/>
    <w:rsid w:val="006A6838"/>
    <w:rsid w:val="006A6996"/>
    <w:rsid w:val="006A6B28"/>
    <w:rsid w:val="006A6C31"/>
    <w:rsid w:val="006B007A"/>
    <w:rsid w:val="006B03AE"/>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2ECB"/>
    <w:rsid w:val="006D3886"/>
    <w:rsid w:val="006D39AD"/>
    <w:rsid w:val="006D610E"/>
    <w:rsid w:val="006D6B98"/>
    <w:rsid w:val="006D6FC7"/>
    <w:rsid w:val="006E0B67"/>
    <w:rsid w:val="006E0CB0"/>
    <w:rsid w:val="006E0DB9"/>
    <w:rsid w:val="006E208E"/>
    <w:rsid w:val="006E21E4"/>
    <w:rsid w:val="006E3A1C"/>
    <w:rsid w:val="006E46B3"/>
    <w:rsid w:val="006E59BA"/>
    <w:rsid w:val="006F1ABD"/>
    <w:rsid w:val="006F1D76"/>
    <w:rsid w:val="006F495F"/>
    <w:rsid w:val="006F4DAF"/>
    <w:rsid w:val="006F6366"/>
    <w:rsid w:val="006F6858"/>
    <w:rsid w:val="006F6EDB"/>
    <w:rsid w:val="006F6F67"/>
    <w:rsid w:val="006F736D"/>
    <w:rsid w:val="006F7573"/>
    <w:rsid w:val="006F77CF"/>
    <w:rsid w:val="006F7ADA"/>
    <w:rsid w:val="00700975"/>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6C3"/>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1A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0C13"/>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0413"/>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050"/>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05D9"/>
    <w:rsid w:val="00872C69"/>
    <w:rsid w:val="00873AA0"/>
    <w:rsid w:val="00874E26"/>
    <w:rsid w:val="008809A6"/>
    <w:rsid w:val="0088193D"/>
    <w:rsid w:val="00881BC8"/>
    <w:rsid w:val="008838A3"/>
    <w:rsid w:val="00883AAF"/>
    <w:rsid w:val="00883DE9"/>
    <w:rsid w:val="00884DB8"/>
    <w:rsid w:val="00884E52"/>
    <w:rsid w:val="008851E6"/>
    <w:rsid w:val="00885747"/>
    <w:rsid w:val="008860B9"/>
    <w:rsid w:val="00890994"/>
    <w:rsid w:val="00890C7C"/>
    <w:rsid w:val="00890F8C"/>
    <w:rsid w:val="008922C2"/>
    <w:rsid w:val="00892701"/>
    <w:rsid w:val="008929BC"/>
    <w:rsid w:val="008946B7"/>
    <w:rsid w:val="00897872"/>
    <w:rsid w:val="008A0411"/>
    <w:rsid w:val="008A07B6"/>
    <w:rsid w:val="008A0C55"/>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5ED"/>
    <w:rsid w:val="008F1DD5"/>
    <w:rsid w:val="008F2B18"/>
    <w:rsid w:val="008F2E09"/>
    <w:rsid w:val="008F2E96"/>
    <w:rsid w:val="008F316F"/>
    <w:rsid w:val="008F3493"/>
    <w:rsid w:val="008F3C0D"/>
    <w:rsid w:val="008F4441"/>
    <w:rsid w:val="008F4B57"/>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1CF"/>
    <w:rsid w:val="00981925"/>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5762"/>
    <w:rsid w:val="009B6FA1"/>
    <w:rsid w:val="009C3424"/>
    <w:rsid w:val="009C387A"/>
    <w:rsid w:val="009C3C1E"/>
    <w:rsid w:val="009C3F6D"/>
    <w:rsid w:val="009C4FD9"/>
    <w:rsid w:val="009C5FA0"/>
    <w:rsid w:val="009C6712"/>
    <w:rsid w:val="009D0574"/>
    <w:rsid w:val="009D119A"/>
    <w:rsid w:val="009D3199"/>
    <w:rsid w:val="009D4386"/>
    <w:rsid w:val="009D63F9"/>
    <w:rsid w:val="009D69DE"/>
    <w:rsid w:val="009D7893"/>
    <w:rsid w:val="009E0D45"/>
    <w:rsid w:val="009E15D3"/>
    <w:rsid w:val="009E1821"/>
    <w:rsid w:val="009E199D"/>
    <w:rsid w:val="009E2A13"/>
    <w:rsid w:val="009E40F2"/>
    <w:rsid w:val="009E4AE4"/>
    <w:rsid w:val="009E5207"/>
    <w:rsid w:val="009E67DF"/>
    <w:rsid w:val="009E6BC6"/>
    <w:rsid w:val="009E6DC2"/>
    <w:rsid w:val="009E7377"/>
    <w:rsid w:val="009E79AF"/>
    <w:rsid w:val="009F3E71"/>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482"/>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C1D"/>
    <w:rsid w:val="00A570EF"/>
    <w:rsid w:val="00A61811"/>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ABC"/>
    <w:rsid w:val="00A81C95"/>
    <w:rsid w:val="00A8205B"/>
    <w:rsid w:val="00A8255B"/>
    <w:rsid w:val="00A82733"/>
    <w:rsid w:val="00A83254"/>
    <w:rsid w:val="00A83501"/>
    <w:rsid w:val="00A83E7D"/>
    <w:rsid w:val="00A83ED4"/>
    <w:rsid w:val="00A863EE"/>
    <w:rsid w:val="00A879FD"/>
    <w:rsid w:val="00A91A13"/>
    <w:rsid w:val="00A928E5"/>
    <w:rsid w:val="00A934D0"/>
    <w:rsid w:val="00A94392"/>
    <w:rsid w:val="00A9567D"/>
    <w:rsid w:val="00A95754"/>
    <w:rsid w:val="00A9721B"/>
    <w:rsid w:val="00AA3A7F"/>
    <w:rsid w:val="00AA4C5E"/>
    <w:rsid w:val="00AA6C81"/>
    <w:rsid w:val="00AA73DA"/>
    <w:rsid w:val="00AA7DFA"/>
    <w:rsid w:val="00AB057B"/>
    <w:rsid w:val="00AB2179"/>
    <w:rsid w:val="00AB3629"/>
    <w:rsid w:val="00AB37CE"/>
    <w:rsid w:val="00AB4399"/>
    <w:rsid w:val="00AB4891"/>
    <w:rsid w:val="00AB502E"/>
    <w:rsid w:val="00AB7302"/>
    <w:rsid w:val="00AC18D9"/>
    <w:rsid w:val="00AC2B26"/>
    <w:rsid w:val="00AC32AC"/>
    <w:rsid w:val="00AC4067"/>
    <w:rsid w:val="00AC6137"/>
    <w:rsid w:val="00AC6156"/>
    <w:rsid w:val="00AC6556"/>
    <w:rsid w:val="00AD0483"/>
    <w:rsid w:val="00AD0624"/>
    <w:rsid w:val="00AD1841"/>
    <w:rsid w:val="00AD3B6A"/>
    <w:rsid w:val="00AD3D31"/>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13E0"/>
    <w:rsid w:val="00B11470"/>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4D25"/>
    <w:rsid w:val="00B55129"/>
    <w:rsid w:val="00B557B2"/>
    <w:rsid w:val="00B55E48"/>
    <w:rsid w:val="00B6023C"/>
    <w:rsid w:val="00B614F8"/>
    <w:rsid w:val="00B619BE"/>
    <w:rsid w:val="00B61FEB"/>
    <w:rsid w:val="00B625C5"/>
    <w:rsid w:val="00B64038"/>
    <w:rsid w:val="00B642D5"/>
    <w:rsid w:val="00B65EF1"/>
    <w:rsid w:val="00B66696"/>
    <w:rsid w:val="00B667C5"/>
    <w:rsid w:val="00B67E51"/>
    <w:rsid w:val="00B67FC0"/>
    <w:rsid w:val="00B704CB"/>
    <w:rsid w:val="00B705D1"/>
    <w:rsid w:val="00B718B2"/>
    <w:rsid w:val="00B71F0A"/>
    <w:rsid w:val="00B7221F"/>
    <w:rsid w:val="00B72F31"/>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E7A"/>
    <w:rsid w:val="00BA4FB5"/>
    <w:rsid w:val="00BA5E44"/>
    <w:rsid w:val="00BA6D64"/>
    <w:rsid w:val="00BB33CF"/>
    <w:rsid w:val="00BB399B"/>
    <w:rsid w:val="00BB4CBA"/>
    <w:rsid w:val="00BB5613"/>
    <w:rsid w:val="00BB6430"/>
    <w:rsid w:val="00BB6A53"/>
    <w:rsid w:val="00BB6B31"/>
    <w:rsid w:val="00BC00B4"/>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A9"/>
    <w:rsid w:val="00BE50CD"/>
    <w:rsid w:val="00BE52BB"/>
    <w:rsid w:val="00BE5E26"/>
    <w:rsid w:val="00BE698C"/>
    <w:rsid w:val="00BE77A9"/>
    <w:rsid w:val="00BE789D"/>
    <w:rsid w:val="00BF21C3"/>
    <w:rsid w:val="00BF2782"/>
    <w:rsid w:val="00BF27E1"/>
    <w:rsid w:val="00BF3830"/>
    <w:rsid w:val="00BF394D"/>
    <w:rsid w:val="00BF3A83"/>
    <w:rsid w:val="00BF4FCA"/>
    <w:rsid w:val="00BF6172"/>
    <w:rsid w:val="00BF639F"/>
    <w:rsid w:val="00C0058C"/>
    <w:rsid w:val="00C0165F"/>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77E57"/>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0A2D"/>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951"/>
    <w:rsid w:val="00CB4DE2"/>
    <w:rsid w:val="00CB59D1"/>
    <w:rsid w:val="00CC004A"/>
    <w:rsid w:val="00CC1B29"/>
    <w:rsid w:val="00CC2194"/>
    <w:rsid w:val="00CC475F"/>
    <w:rsid w:val="00CC6082"/>
    <w:rsid w:val="00CC6C6E"/>
    <w:rsid w:val="00CC76E6"/>
    <w:rsid w:val="00CC7FD1"/>
    <w:rsid w:val="00CC7FFB"/>
    <w:rsid w:val="00CD01E6"/>
    <w:rsid w:val="00CD05C8"/>
    <w:rsid w:val="00CD06F2"/>
    <w:rsid w:val="00CD1A92"/>
    <w:rsid w:val="00CD1F55"/>
    <w:rsid w:val="00CD69CD"/>
    <w:rsid w:val="00CD6ED2"/>
    <w:rsid w:val="00CD7F07"/>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611"/>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F51"/>
    <w:rsid w:val="00D760A8"/>
    <w:rsid w:val="00D76CB8"/>
    <w:rsid w:val="00D77A26"/>
    <w:rsid w:val="00D80C65"/>
    <w:rsid w:val="00D8495E"/>
    <w:rsid w:val="00D9074A"/>
    <w:rsid w:val="00D9097D"/>
    <w:rsid w:val="00D9417C"/>
    <w:rsid w:val="00D949C7"/>
    <w:rsid w:val="00D94E15"/>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4C76"/>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4869"/>
    <w:rsid w:val="00E15C46"/>
    <w:rsid w:val="00E16BCC"/>
    <w:rsid w:val="00E16F1D"/>
    <w:rsid w:val="00E214EB"/>
    <w:rsid w:val="00E232BC"/>
    <w:rsid w:val="00E234D2"/>
    <w:rsid w:val="00E30D80"/>
    <w:rsid w:val="00E3131F"/>
    <w:rsid w:val="00E319C5"/>
    <w:rsid w:val="00E31B55"/>
    <w:rsid w:val="00E324CC"/>
    <w:rsid w:val="00E34407"/>
    <w:rsid w:val="00E3467F"/>
    <w:rsid w:val="00E35CB8"/>
    <w:rsid w:val="00E413B8"/>
    <w:rsid w:val="00E41CD1"/>
    <w:rsid w:val="00E42AC9"/>
    <w:rsid w:val="00E4440F"/>
    <w:rsid w:val="00E454D5"/>
    <w:rsid w:val="00E47690"/>
    <w:rsid w:val="00E51340"/>
    <w:rsid w:val="00E513E4"/>
    <w:rsid w:val="00E52089"/>
    <w:rsid w:val="00E52205"/>
    <w:rsid w:val="00E54B20"/>
    <w:rsid w:val="00E54D81"/>
    <w:rsid w:val="00E56D23"/>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2E1F"/>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03C"/>
    <w:rsid w:val="00EF137B"/>
    <w:rsid w:val="00EF1C97"/>
    <w:rsid w:val="00EF2310"/>
    <w:rsid w:val="00EF236D"/>
    <w:rsid w:val="00EF2E8F"/>
    <w:rsid w:val="00EF4764"/>
    <w:rsid w:val="00EF63F4"/>
    <w:rsid w:val="00EF74E7"/>
    <w:rsid w:val="00F0018C"/>
    <w:rsid w:val="00F008A4"/>
    <w:rsid w:val="00F00AA8"/>
    <w:rsid w:val="00F0378D"/>
    <w:rsid w:val="00F03796"/>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28DB"/>
    <w:rsid w:val="00F340F4"/>
    <w:rsid w:val="00F34406"/>
    <w:rsid w:val="00F34408"/>
    <w:rsid w:val="00F345B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1A7A"/>
    <w:rsid w:val="00FD2A85"/>
    <w:rsid w:val="00FD2EF1"/>
    <w:rsid w:val="00FD2F09"/>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284B9E"/>
  <w15:chartTrackingRefBased/>
  <w15:docId w15:val="{8F22B971-A7DB-487F-B16B-4B6BAF9D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45AE2"/>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uiPriority w:val="99"/>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5310AE"/>
    <w:rPr>
      <w:rFonts w:ascii="Arial" w:hAnsi="Arial"/>
      <w:sz w:val="18"/>
      <w:lang w:val="en-GB" w:eastAsia="en-US"/>
    </w:rPr>
  </w:style>
  <w:style w:type="paragraph" w:styleId="af9">
    <w:name w:val="List Paragraph"/>
    <w:basedOn w:val="a2"/>
    <w:uiPriority w:val="34"/>
    <w:qFormat/>
    <w:rsid w:val="005310AE"/>
    <w:pPr>
      <w:ind w:left="720"/>
      <w:contextualSpacing/>
    </w:pPr>
  </w:style>
  <w:style w:type="paragraph" w:customStyle="1" w:styleId="FirstChange">
    <w:name w:val="First Change"/>
    <w:basedOn w:val="a2"/>
    <w:rsid w:val="0017440E"/>
    <w:pPr>
      <w:jc w:val="center"/>
    </w:pPr>
    <w:rPr>
      <w:rFonts w:eastAsia="宋体"/>
      <w:color w:val="FF0000"/>
    </w:rPr>
  </w:style>
  <w:style w:type="character" w:customStyle="1" w:styleId="TAHChar">
    <w:name w:val="TAH Char"/>
    <w:link w:val="TAH"/>
    <w:qFormat/>
    <w:rsid w:val="0017440E"/>
    <w:rPr>
      <w:rFonts w:ascii="Arial" w:eastAsia="Times New Roman" w:hAnsi="Arial"/>
      <w:b/>
      <w:sz w:val="18"/>
      <w:lang w:val="en-GB"/>
    </w:rPr>
  </w:style>
  <w:style w:type="character" w:customStyle="1" w:styleId="TFChar">
    <w:name w:val="TF Char"/>
    <w:link w:val="TF"/>
    <w:rsid w:val="0017440E"/>
    <w:rPr>
      <w:rFonts w:ascii="Arial" w:eastAsia="Times New Roman" w:hAnsi="Arial"/>
      <w:b/>
      <w:lang w:val="en-GB"/>
    </w:rPr>
  </w:style>
  <w:style w:type="character" w:customStyle="1" w:styleId="TACChar">
    <w:name w:val="TAC Char"/>
    <w:link w:val="TAC"/>
    <w:rsid w:val="007961A5"/>
    <w:rPr>
      <w:rFonts w:ascii="Arial" w:eastAsia="Times New Roman" w:hAnsi="Arial"/>
      <w:sz w:val="18"/>
      <w:lang w:val="en-GB"/>
    </w:rPr>
  </w:style>
  <w:style w:type="character" w:customStyle="1" w:styleId="4Char">
    <w:name w:val="标题 4 Char"/>
    <w:basedOn w:val="a3"/>
    <w:link w:val="41"/>
    <w:rsid w:val="00B72F31"/>
    <w:rPr>
      <w:rFonts w:ascii="Arial" w:eastAsia="Times New Roman" w:hAnsi="Arial"/>
      <w:sz w:val="24"/>
      <w:lang w:val="en-GB"/>
    </w:rPr>
  </w:style>
  <w:style w:type="character" w:customStyle="1" w:styleId="TFZchn">
    <w:name w:val="TF Zchn"/>
    <w:rsid w:val="00800413"/>
    <w:rPr>
      <w:rFonts w:ascii="Arial" w:eastAsia="Times New Roman" w:hAnsi="Arial"/>
      <w:b/>
      <w:lang w:val="en-GB"/>
    </w:rPr>
  </w:style>
  <w:style w:type="character" w:styleId="afa">
    <w:name w:val="Emphasis"/>
    <w:qFormat/>
    <w:rsid w:val="00800413"/>
    <w:rPr>
      <w:i/>
      <w:iCs/>
    </w:rPr>
  </w:style>
  <w:style w:type="character" w:customStyle="1" w:styleId="EXChar">
    <w:name w:val="EX Char"/>
    <w:link w:val="EX"/>
    <w:locked/>
    <w:rsid w:val="0080041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Microsoft_Visio_2003-2010_Drawing111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1481F-9DE5-4776-A532-451218AC5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835</TotalTime>
  <Pages>12</Pages>
  <Words>3422</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23</cp:revision>
  <dcterms:created xsi:type="dcterms:W3CDTF">2021-09-30T01:51:00Z</dcterms:created>
  <dcterms:modified xsi:type="dcterms:W3CDTF">2021-10-21T04:04:00Z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(3)y+0j7ZU4hRWf6bgKxp6/qsQ/o+YCPJONsyvVibo+gaADRlp96R1gbHG4y23yHlbyiMazol4W
SaIIbZ5GP3yVIaDOzN4qeu6kL8E2Mazyu68GTMM1LWLLGVdG7sZk2TZlHkzJUanK71Rr9QoP
GChfeI7cuatF5Qz9HcbaD230uRYxH+oMYN0dxxYYxBBcoxZaldra0+Rd9laDJEwmvDvwkBY/
Pfny+2tsYHeZZ5NU52</vt:lpwstr>
  </property>
  <property fmtid="{D5CDD505-2E9C-101B-9397-08002B2CF9AE}" pid="3" name="_2015_ms_pID_7253431">
    <vt:lpwstr>k/UKLDUwkPsrN9NxZyGPboQQmcdRA3E3zJhGtajuEEWJ2t2V+RPja3
wUKATC+22QiOL8ietxYH1w2Li2jQQIaS73g7rxRk0c5W28Q3L4XwAxYSYWYKiKN+wcAz7zi1
1ChMVhIT4suuHdKii+MPIXJsewNdXWX3Bej8FdcmM0aGPvJR42juOnsaAz5CWO07GiY58Uox
NnoeK0XQnltNUblgYuO8I/Lqul19FA1H5Znd</vt:lpwstr>
  </property>
  <property fmtid="{D5CDD505-2E9C-101B-9397-08002B2CF9AE}" pid="4" name="_2015_ms_pID_7253432">
    <vt:lpwstr>Y542jS0kye/WV90y/TUudm4=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1634700107</vt:lpwstr>
  </property>
</Properties>
</file>